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8B59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8B5943">
        <w:rPr>
          <w:b/>
          <w:noProof/>
          <w:sz w:val="24"/>
          <w:lang w:val="sv-SE"/>
        </w:rPr>
        <w:t>3GPP TSG-</w:t>
      </w:r>
      <w:r w:rsidR="00153B80">
        <w:fldChar w:fldCharType="begin"/>
      </w:r>
      <w:r w:rsidR="00153B80" w:rsidRPr="008B5943">
        <w:rPr>
          <w:lang w:val="sv-SE"/>
        </w:rPr>
        <w:instrText xml:space="preserve"> DOCPROPERTY  TSG/WGRef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>SA4</w:t>
      </w:r>
      <w:r w:rsidR="00153B80">
        <w:rPr>
          <w:b/>
          <w:noProof/>
          <w:sz w:val="24"/>
        </w:rPr>
        <w:fldChar w:fldCharType="end"/>
      </w:r>
      <w:r w:rsidR="00C66BA2" w:rsidRPr="008B5943">
        <w:rPr>
          <w:b/>
          <w:noProof/>
          <w:sz w:val="24"/>
          <w:lang w:val="sv-SE"/>
        </w:rPr>
        <w:t xml:space="preserve"> </w:t>
      </w:r>
      <w:r w:rsidRPr="008B5943">
        <w:rPr>
          <w:b/>
          <w:noProof/>
          <w:sz w:val="24"/>
          <w:lang w:val="sv-SE"/>
        </w:rPr>
        <w:t>Meeting #</w:t>
      </w:r>
      <w:r w:rsidR="00153B80">
        <w:fldChar w:fldCharType="begin"/>
      </w:r>
      <w:r w:rsidR="00153B80" w:rsidRPr="008B5943">
        <w:rPr>
          <w:lang w:val="sv-SE"/>
        </w:rPr>
        <w:instrText xml:space="preserve"> DOCPROPERTY  MtgSeq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>10</w:t>
      </w:r>
      <w:r w:rsidR="000D2AAC">
        <w:rPr>
          <w:b/>
          <w:noProof/>
          <w:sz w:val="24"/>
          <w:lang w:val="sv-SE"/>
        </w:rPr>
        <w:t>7</w:t>
      </w:r>
      <w:r w:rsidR="00153B80">
        <w:fldChar w:fldCharType="end"/>
      </w:r>
      <w:r w:rsidR="00153B80">
        <w:fldChar w:fldCharType="begin"/>
      </w:r>
      <w:r w:rsidR="00153B80" w:rsidRPr="008B5943">
        <w:rPr>
          <w:lang w:val="sv-SE"/>
        </w:rPr>
        <w:instrText xml:space="preserve"> DOCPROPERTY  MtgTitle  \* MERGEFORMAT </w:instrText>
      </w:r>
      <w:r w:rsidR="00153B80">
        <w:fldChar w:fldCharType="separate"/>
      </w:r>
      <w:r w:rsidR="00157F3D" w:rsidRPr="00157F3D">
        <w:rPr>
          <w:b/>
          <w:noProof/>
          <w:sz w:val="24"/>
          <w:lang w:val="sv-SE"/>
        </w:rPr>
        <w:t xml:space="preserve"> </w:t>
      </w:r>
      <w:r w:rsidR="00153B80">
        <w:rPr>
          <w:b/>
          <w:noProof/>
          <w:sz w:val="24"/>
        </w:rPr>
        <w:fldChar w:fldCharType="end"/>
      </w:r>
      <w:r w:rsidRPr="008B5943">
        <w:rPr>
          <w:b/>
          <w:i/>
          <w:noProof/>
          <w:sz w:val="28"/>
          <w:lang w:val="sv-SE"/>
        </w:rPr>
        <w:tab/>
      </w:r>
      <w:r w:rsidR="00153B80">
        <w:fldChar w:fldCharType="begin"/>
      </w:r>
      <w:r w:rsidR="00153B80" w:rsidRPr="008B5943">
        <w:rPr>
          <w:lang w:val="sv-SE"/>
        </w:rPr>
        <w:instrText xml:space="preserve"> DOCPROPERTY  Tdoc#  \* MERGEFORMAT </w:instrText>
      </w:r>
      <w:r w:rsidR="00153B80">
        <w:fldChar w:fldCharType="separate"/>
      </w:r>
      <w:r w:rsidR="00D167F5">
        <w:rPr>
          <w:b/>
          <w:i/>
          <w:noProof/>
          <w:sz w:val="28"/>
          <w:lang w:val="sv-SE"/>
        </w:rPr>
        <w:t>S4-</w:t>
      </w:r>
      <w:r w:rsidR="000D2AAC">
        <w:rPr>
          <w:b/>
          <w:i/>
          <w:noProof/>
          <w:sz w:val="28"/>
          <w:lang w:val="sv-SE"/>
        </w:rPr>
        <w:t>200242</w:t>
      </w:r>
      <w:r w:rsidR="00153B80">
        <w:rPr>
          <w:b/>
          <w:i/>
          <w:noProof/>
          <w:sz w:val="28"/>
        </w:rPr>
        <w:fldChar w:fldCharType="end"/>
      </w:r>
    </w:p>
    <w:p w:rsidR="001E41F3" w:rsidRDefault="0009614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2AAC">
          <w:rPr>
            <w:b/>
            <w:noProof/>
            <w:sz w:val="24"/>
          </w:rPr>
          <w:t>Wroclaw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D2AAC">
          <w:rPr>
            <w:b/>
            <w:noProof/>
            <w:sz w:val="24"/>
          </w:rPr>
          <w:t>Poland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D2AAC">
          <w:rPr>
            <w:b/>
            <w:noProof/>
            <w:sz w:val="24"/>
          </w:rPr>
          <w:t>Jan</w:t>
        </w:r>
        <w:r w:rsidR="00157F3D" w:rsidRPr="00157F3D">
          <w:rPr>
            <w:b/>
            <w:noProof/>
            <w:sz w:val="24"/>
          </w:rPr>
          <w:t xml:space="preserve"> </w:t>
        </w:r>
        <w:r w:rsidR="000D2AAC">
          <w:rPr>
            <w:b/>
            <w:noProof/>
            <w:sz w:val="24"/>
          </w:rPr>
          <w:t>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7F3D" w:rsidRPr="00157F3D">
          <w:rPr>
            <w:b/>
            <w:noProof/>
            <w:sz w:val="24"/>
          </w:rPr>
          <w:t>2</w:t>
        </w:r>
        <w:r w:rsidR="000D2AAC">
          <w:rPr>
            <w:b/>
            <w:noProof/>
            <w:sz w:val="24"/>
          </w:rPr>
          <w:t>4</w:t>
        </w:r>
        <w:r w:rsidR="00157F3D" w:rsidRPr="00157F3D">
          <w:rPr>
            <w:b/>
            <w:noProof/>
            <w:sz w:val="24"/>
          </w:rPr>
          <w:t>, 20</w:t>
        </w:r>
        <w:r w:rsidR="000D2AAC">
          <w:rPr>
            <w:b/>
            <w:noProof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04381">
            <w:pPr>
              <w:pStyle w:val="CRCoverPage"/>
              <w:spacing w:after="0"/>
              <w:jc w:val="center"/>
              <w:rPr>
                <w:noProof/>
              </w:rPr>
            </w:pPr>
            <w:r w:rsidRPr="00E04381">
              <w:rPr>
                <w:b/>
                <w:noProof/>
                <w:sz w:val="32"/>
                <w:highlight w:val="yellow"/>
              </w:rPr>
              <w:t>DRAFT</w:t>
            </w:r>
            <w:r w:rsidR="00157F3D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9614B" w:rsidP="009621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7F3D" w:rsidRPr="00157F3D">
                <w:rPr>
                  <w:b/>
                  <w:noProof/>
                  <w:sz w:val="28"/>
                </w:rPr>
                <w:t>26.</w:t>
              </w:r>
              <w:r w:rsidR="0096211A">
                <w:rPr>
                  <w:b/>
                  <w:noProof/>
                  <w:sz w:val="28"/>
                </w:rPr>
                <w:t>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9614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6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7F3D" w:rsidRPr="00157F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6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11A">
                <w:rPr>
                  <w:b/>
                  <w:noProof/>
                  <w:sz w:val="28"/>
                </w:rPr>
                <w:t>1</w:t>
              </w:r>
              <w:r w:rsidR="000D2AAC">
                <w:rPr>
                  <w:b/>
                  <w:noProof/>
                  <w:sz w:val="28"/>
                </w:rPr>
                <w:t>6</w:t>
              </w:r>
              <w:r w:rsidR="0096211A">
                <w:rPr>
                  <w:b/>
                  <w:noProof/>
                  <w:sz w:val="28"/>
                </w:rPr>
                <w:t>.</w:t>
              </w:r>
              <w:r w:rsidR="000D2AAC">
                <w:rPr>
                  <w:b/>
                  <w:noProof/>
                  <w:sz w:val="28"/>
                </w:rPr>
                <w:t>2</w:t>
              </w:r>
              <w:r w:rsidR="00157F3D" w:rsidRPr="00157F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2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4B" w:rsidP="00962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211A">
                <w:t>Q</w:t>
              </w:r>
              <w:r w:rsidR="000D2AAC">
                <w:t>oE Measurement Collection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61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57F3D">
                <w:rPr>
                  <w:noProof/>
                </w:rPr>
                <w:t>Ericsson LM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614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57F3D">
                <w:rPr>
                  <w:noProof/>
                </w:rPr>
                <w:t>S4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2AAC" w:rsidP="0096211A">
            <w:pPr>
              <w:pStyle w:val="CRCoverPage"/>
              <w:spacing w:after="0"/>
              <w:ind w:left="100"/>
              <w:rPr>
                <w:noProof/>
              </w:rPr>
            </w:pPr>
            <w:r>
              <w:t>QOED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614B" w:rsidP="00F12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57F3D">
                <w:rPr>
                  <w:noProof/>
                </w:rPr>
                <w:t>20</w:t>
              </w:r>
              <w:r w:rsidR="000D2AAC">
                <w:rPr>
                  <w:noProof/>
                </w:rPr>
                <w:t>20</w:t>
              </w:r>
              <w:r w:rsidR="00157F3D">
                <w:rPr>
                  <w:noProof/>
                </w:rPr>
                <w:t>-</w:t>
              </w:r>
              <w:r w:rsidR="000D2AAC">
                <w:rPr>
                  <w:noProof/>
                </w:rPr>
                <w:t>0</w:t>
              </w:r>
              <w:r w:rsidR="00157F3D">
                <w:rPr>
                  <w:noProof/>
                </w:rPr>
                <w:t>1-</w:t>
              </w:r>
              <w:r w:rsidR="0096211A">
                <w:rPr>
                  <w:noProof/>
                </w:rPr>
                <w:t>2</w:t>
              </w:r>
              <w:r w:rsidR="000D2AAC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61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7F3D" w:rsidRPr="00157F3D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9614B" w:rsidP="00F126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57F3D">
                <w:rPr>
                  <w:noProof/>
                </w:rPr>
                <w:t>Rel-1</w:t>
              </w:r>
              <w:r w:rsidR="000D2AAC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718" w:rsidRDefault="008B3F36" w:rsidP="00944F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661084">
              <w:rPr>
                <w:noProof/>
              </w:rPr>
              <w:t xml:space="preserve"> LS </w:t>
            </w:r>
            <w:r w:rsidR="00897718" w:rsidRPr="00897718">
              <w:rPr>
                <w:noProof/>
              </w:rPr>
              <w:t>S</w:t>
            </w:r>
            <w:r>
              <w:rPr>
                <w:noProof/>
              </w:rPr>
              <w:t>4-200008</w:t>
            </w:r>
            <w:r w:rsidR="00897718">
              <w:rPr>
                <w:noProof/>
              </w:rPr>
              <w:t xml:space="preserve"> </w:t>
            </w:r>
            <w:r>
              <w:rPr>
                <w:noProof/>
              </w:rPr>
              <w:t>SA5 requested</w:t>
            </w:r>
            <w:r w:rsidR="00897718">
              <w:rPr>
                <w:noProof/>
              </w:rPr>
              <w:t xml:space="preserve"> SA4 to implement certain QoE measurement functionalities:</w:t>
            </w:r>
          </w:p>
          <w:p w:rsidR="00897718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QoE Reference Id</w:t>
            </w:r>
          </w:p>
          <w:p w:rsidR="00897718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Recording Session Id</w:t>
            </w:r>
            <w:bookmarkStart w:id="2" w:name="_GoBack"/>
            <w:bookmarkEnd w:id="2"/>
          </w:p>
          <w:p w:rsidR="00897718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Streaming Indication</w:t>
            </w:r>
          </w:p>
          <w:p w:rsidR="00897718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Within-area Indication</w:t>
            </w:r>
          </w:p>
          <w:p w:rsidR="001E41F3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Temporary stop of reporting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718" w:rsidRDefault="00897718" w:rsidP="00944F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implements</w:t>
            </w:r>
            <w:r w:rsidR="00D06C37">
              <w:rPr>
                <w:noProof/>
              </w:rPr>
              <w:t>:</w:t>
            </w:r>
          </w:p>
          <w:p w:rsidR="00202A88" w:rsidRDefault="00202A88" w:rsidP="00202A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QoE Reference Id</w:t>
            </w:r>
          </w:p>
          <w:p w:rsidR="00340BA2" w:rsidRDefault="00897718" w:rsidP="00202A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Recording Session Id</w:t>
            </w:r>
          </w:p>
          <w:p w:rsidR="00897718" w:rsidRDefault="00897718" w:rsidP="00897718">
            <w:pPr>
              <w:pStyle w:val="CRCoverPage"/>
              <w:spacing w:after="0"/>
              <w:rPr>
                <w:noProof/>
              </w:rPr>
            </w:pPr>
          </w:p>
          <w:p w:rsidR="00897718" w:rsidRDefault="00897718" w:rsidP="00897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Comments regarding the other requested functionalities:</w:t>
            </w:r>
          </w:p>
          <w:p w:rsidR="00897718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Streaming Indication: </w:t>
            </w:r>
            <w:r w:rsidR="00B66C74">
              <w:rPr>
                <w:noProof/>
              </w:rPr>
              <w:t>Need</w:t>
            </w:r>
            <w:r>
              <w:rPr>
                <w:noProof/>
              </w:rPr>
              <w:t xml:space="preserve"> info from </w:t>
            </w:r>
            <w:r w:rsidR="00B8196E">
              <w:rPr>
                <w:noProof/>
              </w:rPr>
              <w:t>SA5/</w:t>
            </w:r>
            <w:r>
              <w:rPr>
                <w:noProof/>
              </w:rPr>
              <w:t>CT1 regarding implementation</w:t>
            </w:r>
            <w:r w:rsidR="00340BA2">
              <w:rPr>
                <w:noProof/>
              </w:rPr>
              <w:t xml:space="preserve"> inside or outside of container</w:t>
            </w:r>
          </w:p>
          <w:p w:rsidR="00897718" w:rsidRDefault="00897718" w:rsidP="0089771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Within-area Indication: </w:t>
            </w:r>
            <w:r w:rsidR="00B66C74">
              <w:rPr>
                <w:noProof/>
              </w:rPr>
              <w:t>Need</w:t>
            </w:r>
            <w:r>
              <w:rPr>
                <w:noProof/>
              </w:rPr>
              <w:t xml:space="preserve"> info from RAN</w:t>
            </w:r>
            <w:r w:rsidR="001B0F17">
              <w:rPr>
                <w:noProof/>
              </w:rPr>
              <w:t>2</w:t>
            </w:r>
            <w:r>
              <w:rPr>
                <w:noProof/>
              </w:rPr>
              <w:t>/CT1 regarding implementation</w:t>
            </w:r>
          </w:p>
          <w:p w:rsidR="00897718" w:rsidRDefault="00897718" w:rsidP="009F18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Temporary stop of reporting: </w:t>
            </w:r>
            <w:r w:rsidR="00B66C74">
              <w:rPr>
                <w:noProof/>
              </w:rPr>
              <w:t>Need</w:t>
            </w:r>
            <w:r>
              <w:rPr>
                <w:noProof/>
              </w:rPr>
              <w:t xml:space="preserve"> info from RAN</w:t>
            </w:r>
            <w:r w:rsidR="001B0F17">
              <w:rPr>
                <w:noProof/>
              </w:rPr>
              <w:t>2</w:t>
            </w:r>
            <w:r>
              <w:rPr>
                <w:noProof/>
              </w:rPr>
              <w:t>/CT1 regarding implementation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 w:rsidP="00944F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Difficult for the management system to correlate and use the QoE reports.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2, 10.6.2, </w:t>
            </w:r>
            <w:r w:rsidR="00B8196E">
              <w:rPr>
                <w:noProof/>
              </w:rPr>
              <w:t xml:space="preserve">Annex </w:t>
            </w:r>
            <w:r>
              <w:rPr>
                <w:noProof/>
              </w:rPr>
              <w:t>L</w:t>
            </w:r>
            <w:r w:rsidR="002D62B3"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2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E331F">
      <w:pPr>
        <w:rPr>
          <w:noProof/>
        </w:rPr>
      </w:pPr>
      <w:r w:rsidRPr="00CE331F">
        <w:rPr>
          <w:noProof/>
          <w:highlight w:val="yellow"/>
        </w:rPr>
        <w:lastRenderedPageBreak/>
        <w:t>========================= CHANGE ==============================</w:t>
      </w:r>
    </w:p>
    <w:p w:rsidR="00DE3561" w:rsidRPr="00CC1F51" w:rsidRDefault="00DE3561" w:rsidP="00DE3561">
      <w:pPr>
        <w:pStyle w:val="Heading1"/>
      </w:pPr>
      <w:bookmarkStart w:id="3" w:name="sec_references"/>
      <w:bookmarkStart w:id="4" w:name="_Toc516394634"/>
      <w:r w:rsidRPr="00CC1F51">
        <w:t>2</w:t>
      </w:r>
      <w:bookmarkEnd w:id="3"/>
      <w:r w:rsidRPr="00CC1F51">
        <w:tab/>
        <w:t>References</w:t>
      </w:r>
      <w:bookmarkEnd w:id="4"/>
    </w:p>
    <w:p w:rsidR="00DE3561" w:rsidRPr="00CC1F51" w:rsidRDefault="00DE3561" w:rsidP="00DE3561">
      <w:r w:rsidRPr="00CC1F51">
        <w:t>The following documents contain provisions which, through reference in this text, constitute provisions of the present document.</w:t>
      </w:r>
    </w:p>
    <w:p w:rsidR="00DE3561" w:rsidRPr="00CC1F51" w:rsidRDefault="00DE3561" w:rsidP="00DE3561">
      <w:pPr>
        <w:pStyle w:val="B1"/>
      </w:pPr>
      <w:r w:rsidRPr="00CC1F51">
        <w:t>-</w:t>
      </w:r>
      <w:r w:rsidRPr="00CC1F51">
        <w:tab/>
        <w:t>References are either specific (identified by date of publication, edition number, version number, etc.) or non</w:t>
      </w:r>
      <w:r w:rsidRPr="00CC1F51">
        <w:noBreakHyphen/>
        <w:t>specific.</w:t>
      </w:r>
    </w:p>
    <w:p w:rsidR="00DE3561" w:rsidRPr="00CC1F51" w:rsidRDefault="00DE3561" w:rsidP="00DE3561">
      <w:pPr>
        <w:pStyle w:val="B1"/>
      </w:pPr>
      <w:r w:rsidRPr="00CC1F51">
        <w:t>-</w:t>
      </w:r>
      <w:r w:rsidRPr="00CC1F51">
        <w:tab/>
        <w:t>For a specific reference, subsequent revisions do not apply.</w:t>
      </w:r>
    </w:p>
    <w:p w:rsidR="00DE3561" w:rsidRPr="00CC1F51" w:rsidRDefault="00DE3561" w:rsidP="00DE3561">
      <w:pPr>
        <w:pStyle w:val="B1"/>
      </w:pPr>
      <w:r w:rsidRPr="00CC1F51">
        <w:t>-</w:t>
      </w:r>
      <w:r w:rsidRPr="00CC1F5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C1F51">
        <w:rPr>
          <w:i/>
        </w:rPr>
        <w:t xml:space="preserve"> in the same Release as the present document</w:t>
      </w:r>
      <w:r w:rsidRPr="00CC1F51">
        <w:t>.</w:t>
      </w:r>
    </w:p>
    <w:p w:rsidR="00DE3561" w:rsidRPr="00CC1F51" w:rsidRDefault="00DE3561" w:rsidP="00DE3561">
      <w:pPr>
        <w:pStyle w:val="EX"/>
      </w:pPr>
      <w:r w:rsidRPr="00CC1F51">
        <w:t>[</w:t>
      </w:r>
      <w:bookmarkStart w:id="5" w:name="ref_gsm_rel"/>
      <w:bookmarkStart w:id="6" w:name="ref_ts22233"/>
      <w:r w:rsidRPr="00CC1F51">
        <w:t>1</w:t>
      </w:r>
      <w:bookmarkEnd w:id="5"/>
      <w:bookmarkEnd w:id="6"/>
      <w:r w:rsidRPr="00CC1F51">
        <w:t>]</w:t>
      </w:r>
      <w:r w:rsidRPr="00CC1F51">
        <w:tab/>
        <w:t>3GPP TS 22.233: "Transparent End-to-End Packet-switched Streaming Service; Stage 1".</w:t>
      </w:r>
    </w:p>
    <w:p w:rsidR="00DE3561" w:rsidRPr="00CC1F51" w:rsidRDefault="00DE3561" w:rsidP="00DE3561">
      <w:pPr>
        <w:pStyle w:val="EX"/>
      </w:pPr>
      <w:r w:rsidRPr="00CC1F51">
        <w:t>[</w:t>
      </w:r>
      <w:bookmarkStart w:id="7" w:name="ref_streaming_gen_desc"/>
      <w:bookmarkStart w:id="8" w:name="ref_ts26233"/>
      <w:r w:rsidRPr="00CC1F51">
        <w:t>2</w:t>
      </w:r>
      <w:bookmarkEnd w:id="7"/>
      <w:bookmarkEnd w:id="8"/>
      <w:r w:rsidRPr="00CC1F51">
        <w:t>]</w:t>
      </w:r>
      <w:r w:rsidRPr="00CC1F51">
        <w:tab/>
        <w:t xml:space="preserve">3GPP TS 26.233: </w:t>
      </w:r>
      <w:r>
        <w:t>"</w:t>
      </w:r>
      <w:r w:rsidRPr="001F4955">
        <w:t>Transparent end-to-end Packet-switched Streaming service (PSS); General description</w:t>
      </w:r>
      <w:r>
        <w:t>"</w:t>
      </w:r>
      <w:r w:rsidRPr="00CC1F51">
        <w:t>.</w:t>
      </w:r>
    </w:p>
    <w:p w:rsidR="00DE3561" w:rsidRDefault="00DE3561" w:rsidP="00DE3561">
      <w:pPr>
        <w:pStyle w:val="EX"/>
        <w:ind w:left="1701" w:hanging="1417"/>
      </w:pPr>
      <w:r w:rsidRPr="00DE3561">
        <w:rPr>
          <w:highlight w:val="yellow"/>
        </w:rPr>
        <w:t>&lt;---- snipped ----&gt;</w:t>
      </w:r>
    </w:p>
    <w:p w:rsidR="0063114E" w:rsidRDefault="0063114E" w:rsidP="0063114E">
      <w:pPr>
        <w:pStyle w:val="EX"/>
        <w:rPr>
          <w:lang w:val="en-AU"/>
        </w:rPr>
      </w:pPr>
      <w:r>
        <w:rPr>
          <w:lang w:val="en-AU"/>
        </w:rPr>
        <w:t>[61]</w:t>
      </w:r>
      <w:r>
        <w:rPr>
          <w:lang w:val="en-AU"/>
        </w:rPr>
        <w:tab/>
        <w:t>3GPP TS 27.007: " Technical Specification Group Core Network and Terminals; AT command set for User Equipment (UE)".</w:t>
      </w:r>
    </w:p>
    <w:p w:rsidR="0063114E" w:rsidRDefault="0063114E" w:rsidP="0063114E">
      <w:pPr>
        <w:pStyle w:val="EX"/>
        <w:spacing w:after="360"/>
        <w:ind w:left="1699" w:hanging="1411"/>
        <w:rPr>
          <w:lang w:val="x-none"/>
        </w:rPr>
      </w:pPr>
      <w:r>
        <w:rPr>
          <w:lang w:val="en-AU"/>
        </w:rPr>
        <w:t>[62]</w:t>
      </w:r>
      <w:r>
        <w:rPr>
          <w:lang w:val="en-AU"/>
        </w:rPr>
        <w:tab/>
        <w:t>DASH Industry Forum: "</w:t>
      </w:r>
      <w:r>
        <w:t xml:space="preserve">DASH Player’s Application Events and Timed Metadata Processing Model and APIs", see under </w:t>
      </w:r>
      <w:hyperlink r:id="rId13" w:history="1">
        <w:r>
          <w:rPr>
            <w:rStyle w:val="Hyperlink"/>
          </w:rPr>
          <w:t>https://dashif.org/guidelines/</w:t>
        </w:r>
      </w:hyperlink>
      <w:r>
        <w:t>.</w:t>
      </w:r>
    </w:p>
    <w:p w:rsidR="00CE331F" w:rsidRDefault="0063114E" w:rsidP="0063114E">
      <w:pPr>
        <w:pStyle w:val="EX"/>
        <w:ind w:left="1701" w:hanging="1417"/>
      </w:pPr>
      <w:r>
        <w:t xml:space="preserve"> </w:t>
      </w:r>
      <w:ins w:id="9" w:author="Gunnar Heikkilä" w:date="2018-11-22T01:43:00Z">
        <w:r w:rsidR="00DE3561">
          <w:t>[</w:t>
        </w:r>
      </w:ins>
      <w:ins w:id="10" w:author="Gunnar Heikkilä" w:date="2020-01-23T09:26:00Z">
        <w:r>
          <w:t>63</w:t>
        </w:r>
      </w:ins>
      <w:ins w:id="11" w:author="Gunnar Heikkilä" w:date="2018-11-22T01:43:00Z">
        <w:r w:rsidR="00DE3561">
          <w:t>]</w:t>
        </w:r>
        <w:r w:rsidR="00DE3561">
          <w:tab/>
          <w:t>3GPP TS 28.405; "</w:t>
        </w:r>
        <w:r w:rsidR="00DE3561" w:rsidRPr="00DE3561">
          <w:t>Management of Quality of Experience (QoE) measurement collection; Control and configuration</w:t>
        </w:r>
        <w:r w:rsidR="00DE3561">
          <w:t>"</w:t>
        </w:r>
      </w:ins>
    </w:p>
    <w:p w:rsidR="00CE331F" w:rsidRDefault="00CE331F">
      <w:pPr>
        <w:rPr>
          <w:noProof/>
        </w:rPr>
      </w:pPr>
    </w:p>
    <w:p w:rsidR="00CE331F" w:rsidRDefault="00CE331F" w:rsidP="00CE331F">
      <w:pPr>
        <w:rPr>
          <w:noProof/>
        </w:rPr>
      </w:pPr>
      <w:r w:rsidRPr="00CE331F">
        <w:rPr>
          <w:noProof/>
          <w:highlight w:val="yellow"/>
        </w:rPr>
        <w:t>========================= CHANGE ==============================</w:t>
      </w:r>
    </w:p>
    <w:p w:rsidR="001F050B" w:rsidRPr="00CC1F51" w:rsidRDefault="001F050B" w:rsidP="001F050B">
      <w:pPr>
        <w:pStyle w:val="Heading3"/>
      </w:pPr>
      <w:bookmarkStart w:id="12" w:name="_Toc516394737"/>
      <w:r w:rsidRPr="00CC1F51">
        <w:t>10.6.2</w:t>
      </w:r>
      <w:r w:rsidRPr="00CC1F51">
        <w:tab/>
        <w:t>Report Format</w:t>
      </w:r>
      <w:bookmarkEnd w:id="12"/>
    </w:p>
    <w:p w:rsidR="001F050B" w:rsidRDefault="001F050B" w:rsidP="001F050B">
      <w:r w:rsidRPr="00CC1F51">
        <w:t>The QoE report is formatted as an XML document that complies</w:t>
      </w:r>
      <w:r>
        <w:t xml:space="preserve"> with the following XML schema:</w:t>
      </w:r>
    </w:p>
    <w:p w:rsidR="001F050B" w:rsidRPr="00CC1F51" w:rsidRDefault="001F050B" w:rsidP="001F050B">
      <w:pPr>
        <w:pStyle w:val="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95"/>
      </w:tblGrid>
      <w:tr w:rsidR="001F050B" w:rsidRPr="00651DD0" w:rsidTr="00E51A87">
        <w:tc>
          <w:tcPr>
            <w:tcW w:w="9495" w:type="dxa"/>
            <w:shd w:val="solid" w:color="C0C0C0" w:fill="FFFFFF"/>
          </w:tcPr>
          <w:p w:rsidR="001F050B" w:rsidRDefault="001F050B" w:rsidP="00E51A87">
            <w:pPr>
              <w:pStyle w:val="PL"/>
              <w:rPr>
                <w:noProof w:val="0"/>
                <w:lang w:eastAsia="de-DE"/>
              </w:rPr>
            </w:pPr>
            <w:r w:rsidRPr="00651DD0">
              <w:rPr>
                <w:noProof w:val="0"/>
                <w:color w:val="8B26C9"/>
                <w:lang w:eastAsia="de-DE"/>
              </w:rPr>
              <w:t>&lt;?xml version="1.0"?&gt;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&lt;xs:schema</w:t>
            </w:r>
            <w:r w:rsidRPr="00651DD0">
              <w:rPr>
                <w:noProof w:val="0"/>
                <w:color w:val="F5844C"/>
                <w:lang w:eastAsia="de-DE"/>
              </w:rPr>
              <w:t xml:space="preserve"> </w:t>
            </w:r>
            <w:r w:rsidRPr="00651DD0">
              <w:rPr>
                <w:noProof w:val="0"/>
                <w:color w:val="0099CC"/>
                <w:lang w:eastAsia="de-DE"/>
              </w:rPr>
              <w:t>xmlns:xs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"http://www.w3.org/2001/XMLSchema"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targetNamespace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</w:p>
          <w:p w:rsidR="001F050B" w:rsidRDefault="001F050B" w:rsidP="00E51A87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</w:t>
            </w:r>
            <w:r w:rsidRPr="00667048">
              <w:rPr>
                <w:lang w:val="en-US"/>
              </w:rPr>
              <w:t>mlns</w:t>
            </w:r>
            <w:r>
              <w:rPr>
                <w:lang w:val="en-US"/>
              </w:rPr>
              <w:t>:sup</w:t>
            </w:r>
            <w:r w:rsidRPr="00667048">
              <w:rPr>
                <w:lang w:val="en-US"/>
              </w:rPr>
              <w:t>="urn:3gpp:metadata:201</w:t>
            </w:r>
            <w:r>
              <w:rPr>
                <w:lang w:val="en-US"/>
              </w:rPr>
              <w:t>6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667048">
              <w:rPr>
                <w:lang w:val="en-US"/>
              </w:rPr>
              <w:t>:</w:t>
            </w:r>
            <w:r>
              <w:rPr>
                <w:lang w:val="en-US"/>
              </w:rPr>
              <w:t>SupplementQoEMetric</w:t>
            </w:r>
            <w:r w:rsidRPr="00651DD0">
              <w:rPr>
                <w:noProof w:val="0"/>
                <w:lang w:eastAsia="de-DE"/>
              </w:rPr>
              <w:t>"</w:t>
            </w:r>
          </w:p>
          <w:p w:rsidR="001F050B" w:rsidRDefault="001F050B" w:rsidP="00E51A87">
            <w:pPr>
              <w:pStyle w:val="PL"/>
              <w:ind w:firstLine="390"/>
              <w:rPr>
                <w:noProof w:val="0"/>
                <w:lang w:eastAsia="de-DE"/>
              </w:rPr>
            </w:pPr>
            <w:r>
              <w:rPr>
                <w:lang w:val="en-US"/>
              </w:rPr>
              <w:t>xmlns:sv</w:t>
            </w:r>
            <w:r w:rsidRPr="00FE299F">
              <w:rPr>
                <w:lang w:val="en-US"/>
              </w:rPr>
              <w:t>="urn:3gpp:metadata:20</w:t>
            </w:r>
            <w:r>
              <w:rPr>
                <w:lang w:val="en-US"/>
              </w:rPr>
              <w:t>16</w:t>
            </w:r>
            <w:r w:rsidRPr="00FE299F">
              <w:rPr>
                <w:lang w:val="en-US"/>
              </w:rPr>
              <w:t>:</w:t>
            </w:r>
            <w:r>
              <w:rPr>
                <w:lang w:val="en-US"/>
              </w:rPr>
              <w:t>PSS</w:t>
            </w:r>
            <w:r w:rsidRPr="00FE299F">
              <w:rPr>
                <w:lang w:val="en-US"/>
              </w:rPr>
              <w:t>:schemaVersion"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F5844C"/>
                <w:lang w:eastAsia="de-DE"/>
              </w:rPr>
              <w:t xml:space="preserve">    xmlns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"urn:3gpp:metadata:2011:HSD:receptionreport"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elementFormDefault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"qualified"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>
              <w:rPr>
                <w:lang w:val="en-US"/>
              </w:rPr>
              <w:t xml:space="preserve">    </w:t>
            </w:r>
          </w:p>
          <w:p w:rsidR="001F050B" w:rsidRPr="00667048" w:rsidRDefault="001F050B" w:rsidP="00E51A87">
            <w:pPr>
              <w:pStyle w:val="PL"/>
              <w:rPr>
                <w:lang w:val="en-US"/>
              </w:rPr>
            </w:pPr>
          </w:p>
          <w:p w:rsidR="001F050B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"ReceptionReportType"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&lt;xs:any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"contentURI"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"xs:anyURI"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"clientID"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"QoeReportType"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&lt;xs:sequence&gt;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"QoeMetricType"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"1"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F41A71" w:rsidRDefault="001F050B" w:rsidP="00E51A87">
            <w:pPr>
              <w:pStyle w:val="PL"/>
              <w:rPr>
                <w:noProof w:val="0"/>
                <w:color w:val="000096"/>
                <w:lang w:val="fr-FR"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    </w:t>
            </w:r>
            <w:r w:rsidRPr="00F41A71">
              <w:rPr>
                <w:noProof w:val="0"/>
                <w:color w:val="003296"/>
                <w:lang w:val="fr-FR" w:eastAsia="de-DE"/>
              </w:rPr>
              <w:t>&lt;xs:element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ref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"sup:s</w:t>
            </w:r>
            <w:r w:rsidRPr="00F41A71">
              <w:rPr>
                <w:lang w:val="fr-FR"/>
              </w:rPr>
              <w:t>upplementQoEMetric</w:t>
            </w:r>
            <w:r w:rsidRPr="00F41A71">
              <w:rPr>
                <w:noProof w:val="0"/>
                <w:lang w:val="fr-FR" w:eastAsia="de-DE"/>
              </w:rPr>
              <w:t xml:space="preserve">" </w:t>
            </w:r>
            <w:r w:rsidRPr="00F41A71">
              <w:rPr>
                <w:noProof w:val="0"/>
                <w:color w:val="F5844C"/>
                <w:lang w:val="fr-FR" w:eastAsia="de-DE"/>
              </w:rPr>
              <w:t>minOccurs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"0"</w:t>
            </w:r>
            <w:r w:rsidRPr="00F41A71">
              <w:rPr>
                <w:noProof w:val="0"/>
                <w:color w:val="F5844C"/>
                <w:lang w:val="fr-FR" w:eastAsia="de-DE"/>
              </w:rPr>
              <w:t xml:space="preserve"> maxOccurs</w:t>
            </w:r>
            <w:r w:rsidRPr="00F41A71">
              <w:rPr>
                <w:noProof w:val="0"/>
                <w:color w:val="FF8040"/>
                <w:lang w:val="fr-FR" w:eastAsia="de-DE"/>
              </w:rPr>
              <w:t>=</w:t>
            </w:r>
            <w:r w:rsidRPr="00F41A71">
              <w:rPr>
                <w:noProof w:val="0"/>
                <w:lang w:val="fr-FR" w:eastAsia="de-DE"/>
              </w:rPr>
              <w:t>"1"</w:t>
            </w:r>
            <w:r w:rsidRPr="00F41A71">
              <w:rPr>
                <w:noProof w:val="0"/>
                <w:color w:val="000096"/>
                <w:lang w:val="fr-FR" w:eastAsia="de-DE"/>
              </w:rPr>
              <w:t>/&gt;</w:t>
            </w:r>
          </w:p>
          <w:p w:rsidR="00581A4F" w:rsidRDefault="001F050B" w:rsidP="00E51A87">
            <w:pPr>
              <w:pStyle w:val="PL"/>
              <w:rPr>
                <w:ins w:id="13" w:author="Gunnar Heikkilä" w:date="2018-11-22T01:19:00Z"/>
                <w:noProof w:val="0"/>
                <w:color w:val="000096"/>
                <w:lang w:eastAsia="de-DE"/>
              </w:rPr>
            </w:pPr>
            <w:r w:rsidRPr="00F41A71">
              <w:rPr>
                <w:noProof w:val="0"/>
                <w:color w:val="000000"/>
                <w:lang w:val="fr-FR" w:eastAsia="de-DE"/>
              </w:rPr>
              <w:t xml:space="preserve">            </w:t>
            </w:r>
            <w:r>
              <w:rPr>
                <w:noProof w:val="0"/>
                <w:color w:val="000000"/>
                <w:lang w:eastAsia="de-DE"/>
              </w:rPr>
              <w:t>&lt;xs:element ref=</w:t>
            </w:r>
            <w:r w:rsidRPr="00651DD0">
              <w:rPr>
                <w:noProof w:val="0"/>
                <w:lang w:eastAsia="de-DE"/>
              </w:rPr>
              <w:t>"</w:t>
            </w:r>
            <w:r>
              <w:rPr>
                <w:noProof w:val="0"/>
                <w:color w:val="000000"/>
                <w:lang w:eastAsia="de-DE"/>
              </w:rPr>
              <w:t>sv:delimiter”/&gt;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&lt;xs:any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namespace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"##other"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F5844C"/>
                <w:lang w:eastAsia="de-DE"/>
              </w:rPr>
              <w:t xml:space="preserve"> minOccurs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"0"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&lt;/xs:sequence&gt;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"periodID"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"reportTime"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"reportPeriod"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581A4F" w:rsidRDefault="00581A4F" w:rsidP="00E51A87">
            <w:pPr>
              <w:pStyle w:val="PL"/>
              <w:rPr>
                <w:ins w:id="14" w:author="Gunnar Heikkilä" w:date="2018-11-22T01:20:00Z"/>
                <w:noProof w:val="0"/>
                <w:color w:val="000096"/>
                <w:lang w:eastAsia="de-DE"/>
              </w:rPr>
            </w:pPr>
            <w:ins w:id="15" w:author="Gunnar Heikkilä" w:date="2018-11-22T01:20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name="qoeReference</w:t>
              </w:r>
            </w:ins>
            <w:ins w:id="16" w:author="Gunnar Heikkilä" w:date="2018-11-22T01:23:00Z">
              <w:r>
                <w:rPr>
                  <w:noProof w:val="0"/>
                  <w:color w:val="000096"/>
                  <w:lang w:eastAsia="de-DE"/>
                </w:rPr>
                <w:t>Id</w:t>
              </w:r>
            </w:ins>
            <w:ins w:id="17" w:author="Gunnar Heikkilä" w:date="2018-11-22T01:20:00Z">
              <w:r>
                <w:rPr>
                  <w:noProof w:val="0"/>
                  <w:color w:val="000096"/>
                  <w:lang w:eastAsia="de-DE"/>
                </w:rPr>
                <w:t>" type="xs:hexBinary" use="optional"/&gt;</w:t>
              </w:r>
            </w:ins>
          </w:p>
          <w:p w:rsidR="001F050B" w:rsidRPr="00795347" w:rsidRDefault="00581A4F" w:rsidP="00E51A87">
            <w:pPr>
              <w:pStyle w:val="PL"/>
              <w:rPr>
                <w:noProof w:val="0"/>
                <w:color w:val="000000"/>
                <w:lang w:eastAsia="zh-CN"/>
              </w:rPr>
            </w:pPr>
            <w:ins w:id="18" w:author="Gunnar Heikkilä" w:date="2018-11-22T01:25:00Z">
              <w:r>
                <w:rPr>
                  <w:noProof w:val="0"/>
                  <w:color w:val="000096"/>
                  <w:lang w:eastAsia="de-DE"/>
                </w:rPr>
                <w:t xml:space="preserve">        &lt;xs:attribute name=</w:t>
              </w:r>
            </w:ins>
            <w:ins w:id="19" w:author="Gunnar Heikkilä" w:date="2018-11-22T01:26:00Z">
              <w:r>
                <w:rPr>
                  <w:noProof w:val="0"/>
                  <w:color w:val="000096"/>
                  <w:lang w:eastAsia="de-DE"/>
                </w:rPr>
                <w:t>"</w:t>
              </w:r>
            </w:ins>
            <w:ins w:id="20" w:author="Gunnar Heikkilä" w:date="2018-11-22T01:27:00Z">
              <w:r>
                <w:rPr>
                  <w:noProof w:val="0"/>
                  <w:color w:val="000096"/>
                  <w:lang w:eastAsia="de-DE"/>
                </w:rPr>
                <w:t>recordingS</w:t>
              </w:r>
            </w:ins>
            <w:ins w:id="21" w:author="Gunnar Heikkilä" w:date="2018-11-22T01:26:00Z">
              <w:r>
                <w:rPr>
                  <w:noProof w:val="0"/>
                  <w:color w:val="000096"/>
                  <w:lang w:eastAsia="de-DE"/>
                </w:rPr>
                <w:t>essionId"</w:t>
              </w:r>
            </w:ins>
            <w:ins w:id="22" w:author="Gunnar Heikkilä" w:date="2018-11-22T01:27:00Z">
              <w:r>
                <w:rPr>
                  <w:noProof w:val="0"/>
                  <w:color w:val="000096"/>
                  <w:lang w:eastAsia="de-DE"/>
                </w:rPr>
                <w:t xml:space="preserve"> type="xs:hexBinary" use="optional"/&gt;</w:t>
              </w:r>
            </w:ins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"skip"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"QoeMetricType"</w:t>
            </w:r>
            <w:r w:rsidR="001F050B" w:rsidRPr="00651DD0">
              <w:rPr>
                <w:noProof w:val="0"/>
                <w:color w:val="000096"/>
                <w:lang w:eastAsia="de-DE"/>
              </w:rPr>
              <w:t>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"HttpList"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"HttpListType"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"RepSwitchList"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"RepSwitchListType"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"AvgThroughput"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"AvgThroughputType"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"unbounded"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"InitialPlayoutDelay"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"xs:unsignedInt"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"BufferLevel"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"BufferLevelType"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"PlayList"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"PlayListType"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"MPDInformation"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"MpdInformationType"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"unbounded"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  <w:r w:rsidR="001F050B"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="001F050B" w:rsidRPr="00651DD0">
              <w:rPr>
                <w:noProof w:val="0"/>
                <w:color w:val="003296"/>
                <w:lang w:eastAsia="de-DE"/>
              </w:rPr>
              <w:t>&lt;xs:element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"PlayoutDelayforMediaStartup"</w:t>
            </w:r>
            <w:r w:rsidR="001F050B"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="001F050B" w:rsidRPr="00651DD0">
              <w:rPr>
                <w:noProof w:val="0"/>
                <w:color w:val="FF8040"/>
                <w:lang w:eastAsia="de-DE"/>
              </w:rPr>
              <w:t>=</w:t>
            </w:r>
            <w:r w:rsidR="001F050B" w:rsidRPr="00651DD0">
              <w:rPr>
                <w:noProof w:val="0"/>
                <w:lang w:eastAsia="de-DE"/>
              </w:rPr>
              <w:t>"xs:unsignedInt"</w:t>
            </w:r>
            <w:r w:rsidR="001F050B"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"HttpListEntryType"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"HttpThroughputTraceType"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"tcpid"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"ExtensibleHttpEntryResourceType"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"url"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"actualUrl"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"range"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"trequest"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"tresponse"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"responsecode"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"interval"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"HttpEntryResourceType"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"MPDDeltaFile"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"XLinkExpansion"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"InitializationSegment"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"IndexSegment"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"MediaSegment"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"StringPatternType"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&lt;xs:pattern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"x:\S.*"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"ExtensibleHttpEntryResourceType"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&lt;xs:union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memberTypes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"HttpEntryResourceType StringPatternType"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"HttpThroughputTraceType"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"UnsignedIntVectorType"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"RepSwitchEventType"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>
              <w:rPr>
                <w:noProof w:val="0"/>
                <w:lang w:eastAsia="de-DE"/>
              </w:rPr>
              <w:t>"lto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"AvgThroughputType"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"numBytes"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"activityTime"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"accessbearer"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"InactivityType"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"Pause"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"BufferControl"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"Error"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"BufferLevelEntryType"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"TraceEntry"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"PlayListTraceEntryType"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"PlayListTraceEntryType"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"subrepLevel"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"xs:dateTime"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</w:t>
            </w:r>
            <w:r>
              <w:rPr>
                <w:noProof w:val="0"/>
                <w:lang w:eastAsia="de-DE"/>
              </w:rPr>
              <w:t>s</w:t>
            </w:r>
            <w:r w:rsidRPr="00651DD0">
              <w:rPr>
                <w:noProof w:val="0"/>
                <w:lang w:eastAsia="de-DE"/>
              </w:rPr>
              <w:t>start"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</w:t>
            </w:r>
            <w:r>
              <w:rPr>
                <w:noProof w:val="0"/>
                <w:lang w:eastAsia="de-DE"/>
              </w:rPr>
              <w:t>duration</w:t>
            </w:r>
            <w:r w:rsidRPr="00651DD0">
              <w:rPr>
                <w:noProof w:val="0"/>
                <w:lang w:eastAsia="de-DE"/>
              </w:rPr>
              <w:t>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"duration"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"playbackSpeed"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"stopReasonOther"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lastRenderedPageBreak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"NewPlayoutRequest"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"Resume"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"OtherUserRequest"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"StartOfMetricsCollectionPeriod"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"StopReasonType"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&lt;xs:restriction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base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"RepresentationSwitch"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"Rebuffering"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"UserRequest"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"EndOfContent"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"EndOfMetricsCollectionPeriod"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&lt;xs:enumeration</w:t>
            </w:r>
            <w:r w:rsidRPr="00651DD0">
              <w:rPr>
                <w:noProof w:val="0"/>
                <w:color w:val="F5844C"/>
                <w:lang w:eastAsia="de-DE"/>
              </w:rPr>
              <w:t xml:space="preserve"> value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"Failure"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3296"/>
                <w:lang w:eastAsia="de-DE"/>
              </w:rPr>
            </w:pPr>
            <w:r w:rsidRPr="00651DD0">
              <w:rPr>
                <w:noProof w:val="0"/>
                <w:color w:val="000096"/>
                <w:lang w:eastAsia="de-DE"/>
              </w:rPr>
              <w:t xml:space="preserve">            &lt;xs:enumeration value="Other"/&gt;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&lt;/xs:restriction&gt;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"MpdInformationType"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    </w:t>
            </w:r>
            <w:r w:rsidRPr="00651DD0">
              <w:rPr>
                <w:noProof w:val="0"/>
                <w:color w:val="003296"/>
                <w:lang w:eastAsia="de-DE"/>
              </w:rPr>
              <w:t>&lt;xs:element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"Mpdinfo"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maxOccurs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"unbounded"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&lt;/xs:choice&gt;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"representationId"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"subrepLevel"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&lt;xs:complexType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"RepresentationType"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"codecs"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"bandwidth"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"qualityRanking"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"frameRate"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"width"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"height"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"optional"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"mimeType"</w:t>
            </w:r>
            <w:r w:rsidRPr="00651DD0">
              <w:rPr>
                <w:noProof w:val="0"/>
                <w:color w:val="F5844C"/>
                <w:lang w:eastAsia="de-DE"/>
              </w:rPr>
              <w:t xml:space="preserve"> 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F5844C"/>
                <w:lang w:eastAsia="de-DE"/>
              </w:rPr>
              <w:t xml:space="preserve"> use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"required"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&lt;xs:anyAttribute</w:t>
            </w:r>
            <w:r w:rsidRPr="00651DD0">
              <w:rPr>
                <w:noProof w:val="0"/>
                <w:color w:val="F5844C"/>
                <w:lang w:eastAsia="de-DE"/>
              </w:rPr>
              <w:t xml:space="preserve"> processContents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"skip"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&lt;/xs:complexType&gt;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"DoubleVectorType"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"xs:double"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"StringVectorType"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"xs:string"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00"/>
                <w:lang w:eastAsia="zh-CN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&lt;xs:simpleType</w:t>
            </w:r>
            <w:r w:rsidRPr="00651DD0">
              <w:rPr>
                <w:noProof w:val="0"/>
                <w:color w:val="F5844C"/>
                <w:lang w:eastAsia="de-DE"/>
              </w:rPr>
              <w:t xml:space="preserve"> name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"UnsignedIntVectorType"</w:t>
            </w:r>
            <w:r w:rsidRPr="00651DD0">
              <w:rPr>
                <w:noProof w:val="0"/>
                <w:color w:val="000096"/>
                <w:lang w:eastAsia="de-DE"/>
              </w:rPr>
              <w:t>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    </w:t>
            </w:r>
            <w:r w:rsidRPr="00651DD0">
              <w:rPr>
                <w:noProof w:val="0"/>
                <w:color w:val="003296"/>
                <w:lang w:eastAsia="de-DE"/>
              </w:rPr>
              <w:t>&lt;xs:list</w:t>
            </w:r>
            <w:r w:rsidRPr="00651DD0">
              <w:rPr>
                <w:noProof w:val="0"/>
                <w:color w:val="F5844C"/>
                <w:lang w:eastAsia="de-DE"/>
              </w:rPr>
              <w:t xml:space="preserve"> itemType</w:t>
            </w:r>
            <w:r w:rsidRPr="00651DD0">
              <w:rPr>
                <w:noProof w:val="0"/>
                <w:color w:val="FF8040"/>
                <w:lang w:eastAsia="de-DE"/>
              </w:rPr>
              <w:t>=</w:t>
            </w:r>
            <w:r w:rsidRPr="00651DD0">
              <w:rPr>
                <w:noProof w:val="0"/>
                <w:lang w:eastAsia="de-DE"/>
              </w:rPr>
              <w:t>"xs:unsignedInt"</w:t>
            </w:r>
            <w:r w:rsidRPr="00651DD0">
              <w:rPr>
                <w:noProof w:val="0"/>
                <w:color w:val="000096"/>
                <w:lang w:eastAsia="de-DE"/>
              </w:rPr>
              <w:t>/&gt;</w:t>
            </w:r>
            <w:r w:rsidRPr="00651DD0">
              <w:rPr>
                <w:noProof w:val="0"/>
                <w:color w:val="000000"/>
                <w:lang w:eastAsia="de-DE"/>
              </w:rPr>
              <w:br/>
              <w:t xml:space="preserve">    </w:t>
            </w:r>
            <w:r w:rsidRPr="00651DD0">
              <w:rPr>
                <w:noProof w:val="0"/>
                <w:color w:val="003296"/>
                <w:lang w:eastAsia="de-DE"/>
              </w:rPr>
              <w:t>&lt;/xs:simpleType&gt;</w:t>
            </w:r>
          </w:p>
          <w:p w:rsidR="001F050B" w:rsidRPr="00651DD0" w:rsidRDefault="001F050B" w:rsidP="00E51A87">
            <w:pPr>
              <w:pStyle w:val="PL"/>
              <w:rPr>
                <w:noProof w:val="0"/>
                <w:color w:val="000096"/>
                <w:lang w:eastAsia="de-DE"/>
              </w:rPr>
            </w:pPr>
            <w:r w:rsidRPr="00651DD0">
              <w:rPr>
                <w:noProof w:val="0"/>
                <w:color w:val="000000"/>
                <w:lang w:eastAsia="de-DE"/>
              </w:rPr>
              <w:br/>
            </w:r>
            <w:r w:rsidRPr="00651DD0">
              <w:rPr>
                <w:noProof w:val="0"/>
                <w:color w:val="003296"/>
                <w:lang w:eastAsia="de-DE"/>
              </w:rPr>
              <w:t>&lt;/xs:schema&gt;</w:t>
            </w:r>
          </w:p>
        </w:tc>
      </w:tr>
      <w:tr w:rsidR="001F050B" w:rsidRPr="00651DD0" w:rsidTr="00E51A87">
        <w:tc>
          <w:tcPr>
            <w:tcW w:w="9495" w:type="dxa"/>
            <w:shd w:val="solid" w:color="C0C0C0" w:fill="FFFFFF"/>
          </w:tcPr>
          <w:p w:rsidR="001F050B" w:rsidRPr="00651DD0" w:rsidRDefault="001F050B" w:rsidP="00E51A87">
            <w:pPr>
              <w:pStyle w:val="PL"/>
              <w:rPr>
                <w:noProof w:val="0"/>
                <w:color w:val="8B26C9"/>
                <w:lang w:eastAsia="de-DE"/>
              </w:rPr>
            </w:pPr>
          </w:p>
        </w:tc>
      </w:tr>
    </w:tbl>
    <w:p w:rsidR="001F050B" w:rsidRDefault="001F050B" w:rsidP="001F050B">
      <w:pPr>
        <w:pStyle w:val="PL"/>
      </w:pPr>
    </w:p>
    <w:p w:rsidR="001F050B" w:rsidRDefault="001F050B" w:rsidP="001F050B">
      <w:pPr>
        <w:pStyle w:val="PL"/>
      </w:pPr>
      <w:r>
        <w:t xml:space="preserve">The following schema is </w:t>
      </w:r>
      <w:r w:rsidRPr="003711AD">
        <w:t>an extension</w:t>
      </w:r>
      <w:r>
        <w:t xml:space="preserve"> to allow additional QoE metrics.</w:t>
      </w:r>
    </w:p>
    <w:p w:rsidR="001F050B" w:rsidRPr="005811AA" w:rsidRDefault="001F050B" w:rsidP="001F050B">
      <w:pPr>
        <w:pStyle w:val="PL"/>
      </w:pPr>
    </w:p>
    <w:p w:rsidR="001F050B" w:rsidRPr="00E65E02" w:rsidRDefault="001F050B" w:rsidP="001F050B">
      <w:pPr>
        <w:pStyle w:val="PL"/>
        <w:rPr>
          <w:lang w:val="de-DE"/>
        </w:rPr>
      </w:pPr>
      <w:r w:rsidRPr="00E65E02">
        <w:rPr>
          <w:lang w:val="de-DE"/>
        </w:rPr>
        <w:t>&lt;?xml version="1.0" encoding="UTF-8"?&gt;</w:t>
      </w:r>
    </w:p>
    <w:p w:rsidR="001F050B" w:rsidRPr="00E65E02" w:rsidRDefault="001F050B" w:rsidP="001F050B">
      <w:pPr>
        <w:pStyle w:val="PL"/>
        <w:rPr>
          <w:lang w:val="de-DE"/>
        </w:rPr>
      </w:pPr>
      <w:r w:rsidRPr="00E65E02">
        <w:rPr>
          <w:lang w:val="de-DE"/>
        </w:rPr>
        <w:t xml:space="preserve">&lt;xs:schema </w:t>
      </w:r>
    </w:p>
    <w:p w:rsidR="001F050B" w:rsidRPr="00667048" w:rsidRDefault="001F050B" w:rsidP="001F050B">
      <w:pPr>
        <w:pStyle w:val="PL"/>
        <w:rPr>
          <w:lang w:val="en-US"/>
        </w:rPr>
      </w:pPr>
      <w:r w:rsidRPr="00E65E02">
        <w:rPr>
          <w:lang w:val="de-DE"/>
        </w:rPr>
        <w:tab/>
      </w:r>
      <w:r w:rsidRPr="00667048">
        <w:rPr>
          <w:lang w:val="en-US"/>
        </w:rPr>
        <w:t>xmlns="urn:3gpp:metadata:201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1F050B" w:rsidRPr="00667048" w:rsidRDefault="001F050B" w:rsidP="001F050B">
      <w:pPr>
        <w:pStyle w:val="PL"/>
        <w:rPr>
          <w:lang w:val="en-US"/>
        </w:rPr>
      </w:pPr>
      <w:r w:rsidRPr="00667048">
        <w:rPr>
          <w:lang w:val="en-US"/>
        </w:rPr>
        <w:tab/>
        <w:t xml:space="preserve">xmlns:xs="http://www.w3.org/2001/XMLSchema" </w:t>
      </w:r>
    </w:p>
    <w:p w:rsidR="001F050B" w:rsidRPr="00667048" w:rsidRDefault="001F050B" w:rsidP="001F050B">
      <w:pPr>
        <w:pStyle w:val="PL"/>
        <w:rPr>
          <w:lang w:val="en-US"/>
        </w:rPr>
      </w:pPr>
      <w:r w:rsidRPr="00667048">
        <w:rPr>
          <w:lang w:val="en-US"/>
        </w:rPr>
        <w:tab/>
        <w:t>targetNamespace="urn:3gpp:metadata:201</w:t>
      </w:r>
      <w:r>
        <w:rPr>
          <w:lang w:val="en-US"/>
        </w:rPr>
        <w:t>6</w:t>
      </w:r>
      <w:r w:rsidRPr="00667048">
        <w:rPr>
          <w:lang w:val="en-US"/>
        </w:rPr>
        <w:t>:</w:t>
      </w:r>
      <w:r>
        <w:rPr>
          <w:lang w:val="en-US"/>
        </w:rPr>
        <w:t>PSS</w:t>
      </w:r>
      <w:r w:rsidRPr="00667048">
        <w:rPr>
          <w:lang w:val="en-US"/>
        </w:rPr>
        <w:t>:</w:t>
      </w:r>
      <w:r>
        <w:rPr>
          <w:lang w:val="en-US"/>
        </w:rPr>
        <w:t>SupplementQoEMetric</w:t>
      </w:r>
      <w:r w:rsidRPr="00667048">
        <w:rPr>
          <w:lang w:val="en-US"/>
        </w:rPr>
        <w:t xml:space="preserve">" </w:t>
      </w:r>
    </w:p>
    <w:p w:rsidR="001F050B" w:rsidRDefault="001F050B" w:rsidP="001F050B">
      <w:pPr>
        <w:pStyle w:val="PL"/>
        <w:rPr>
          <w:lang w:val="en-US"/>
        </w:rPr>
      </w:pPr>
      <w:r w:rsidRPr="00667048">
        <w:rPr>
          <w:lang w:val="en-US"/>
        </w:rPr>
        <w:tab/>
        <w:t>elementFormDefault="qualified"&gt;</w:t>
      </w:r>
    </w:p>
    <w:p w:rsidR="001F050B" w:rsidRDefault="001F050B" w:rsidP="001F050B">
      <w:pPr>
        <w:pStyle w:val="PL"/>
        <w:rPr>
          <w:lang w:val="en-US"/>
        </w:rPr>
      </w:pPr>
    </w:p>
    <w:p w:rsidR="001F050B" w:rsidRPr="008F2604" w:rsidRDefault="001F050B" w:rsidP="001F050B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lang w:val="en-US"/>
        </w:rPr>
        <w:t>supplementQoEMetric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1F050B" w:rsidRDefault="001F050B" w:rsidP="001F050B">
      <w:pPr>
        <w:pStyle w:val="PL"/>
        <w:rPr>
          <w:lang w:val="en-US"/>
        </w:rPr>
      </w:pPr>
    </w:p>
    <w:p w:rsidR="001F050B" w:rsidRDefault="001F050B" w:rsidP="001F050B">
      <w:pPr>
        <w:pStyle w:val="PL"/>
        <w:ind w:firstLine="390"/>
        <w:rPr>
          <w:noProof w:val="0"/>
          <w:color w:val="000096"/>
          <w:lang w:eastAsia="de-DE"/>
        </w:rPr>
      </w:pPr>
      <w:r w:rsidRPr="00CC1F51">
        <w:rPr>
          <w:noProof w:val="0"/>
          <w:color w:val="003296"/>
          <w:lang w:eastAsia="de-DE"/>
        </w:rPr>
        <w:t>&lt;xs:complexType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lang w:val="en-US"/>
        </w:rPr>
        <w:t>SupplementQoEMetric</w:t>
      </w:r>
      <w:r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1F050B" w:rsidRPr="008F2604" w:rsidRDefault="001F050B" w:rsidP="001F050B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&lt;xs:sequence&gt;</w:t>
      </w:r>
    </w:p>
    <w:p w:rsidR="001F050B" w:rsidRPr="008F2604" w:rsidRDefault="001F050B" w:rsidP="001F050B">
      <w:pPr>
        <w:pStyle w:val="PL"/>
        <w:rPr>
          <w:color w:val="000000"/>
          <w:highlight w:val="white"/>
          <w:lang w:val="en-US" w:eastAsia="ja-JP"/>
        </w:rPr>
      </w:pP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</w:r>
      <w:r w:rsidRPr="008F2604">
        <w:rPr>
          <w:color w:val="000000"/>
          <w:highlight w:val="white"/>
          <w:lang w:val="en-US" w:eastAsia="ja-JP"/>
        </w:rPr>
        <w:tab/>
        <w:t>&lt;xs:element name="</w:t>
      </w:r>
      <w:r>
        <w:rPr>
          <w:color w:val="000000"/>
          <w:highlight w:val="white"/>
          <w:lang w:val="en-US" w:eastAsia="ja-JP"/>
        </w:rPr>
        <w:t>deviceinformation</w:t>
      </w:r>
      <w:r w:rsidRPr="008F2604">
        <w:rPr>
          <w:color w:val="000000"/>
          <w:highlight w:val="white"/>
          <w:lang w:val="en-US" w:eastAsia="ja-JP"/>
        </w:rPr>
        <w:t xml:space="preserve">" </w:t>
      </w:r>
      <w:r>
        <w:rPr>
          <w:noProof w:val="0"/>
          <w:color w:val="F5844C"/>
          <w:lang w:eastAsia="de-DE"/>
        </w:rPr>
        <w:t>type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noProof w:val="0"/>
          <w:color w:val="FF8040"/>
          <w:lang w:eastAsia="de-DE"/>
        </w:rPr>
        <w:t>DeviceInformation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 xml:space="preserve"> </w:t>
      </w:r>
      <w:r w:rsidRPr="00742AE3">
        <w:rPr>
          <w:lang w:val="en-US"/>
        </w:rPr>
        <w:t>minOccurs="0"</w:t>
      </w:r>
      <w:r>
        <w:rPr>
          <w:noProof w:val="0"/>
          <w:lang w:eastAsia="de-DE"/>
        </w:rPr>
        <w:t>/</w:t>
      </w:r>
      <w:r w:rsidRPr="008F2604">
        <w:rPr>
          <w:color w:val="000000"/>
          <w:highlight w:val="white"/>
          <w:lang w:val="en-US" w:eastAsia="ja-JP"/>
        </w:rPr>
        <w:t>&gt;</w:t>
      </w:r>
    </w:p>
    <w:p w:rsidR="001F050B" w:rsidRPr="0033627F" w:rsidRDefault="001F050B" w:rsidP="001F050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742AE3">
        <w:rPr>
          <w:lang w:val="en-US"/>
        </w:rPr>
        <w:t>&lt;xs:any namespace="##other" processContents="lax" minOccurs="0" maxOccurs="unbounded"/&gt;</w:t>
      </w:r>
    </w:p>
    <w:p w:rsidR="001F050B" w:rsidRPr="00E32535" w:rsidRDefault="001F050B" w:rsidP="001F050B">
      <w:pPr>
        <w:pStyle w:val="PL"/>
        <w:rPr>
          <w:color w:val="000000"/>
          <w:highlight w:val="white"/>
          <w:lang w:eastAsia="ja-JP"/>
        </w:rPr>
      </w:pPr>
      <w:r w:rsidRPr="0028550A">
        <w:rPr>
          <w:color w:val="000000"/>
          <w:highlight w:val="white"/>
          <w:lang w:eastAsia="ja-JP"/>
        </w:rPr>
        <w:tab/>
      </w:r>
      <w:r w:rsidRPr="0028550A">
        <w:rPr>
          <w:color w:val="000000"/>
          <w:highlight w:val="white"/>
          <w:lang w:eastAsia="ja-JP"/>
        </w:rPr>
        <w:tab/>
      </w:r>
      <w:r>
        <w:rPr>
          <w:color w:val="000000"/>
          <w:highlight w:val="white"/>
          <w:lang w:eastAsia="ja-JP"/>
        </w:rPr>
        <w:t>&lt;/xs:sequence&gt;</w:t>
      </w:r>
      <w:r w:rsidRPr="00CC1F51">
        <w:rPr>
          <w:noProof w:val="0"/>
          <w:color w:val="000000"/>
          <w:lang w:eastAsia="de-DE"/>
        </w:rPr>
        <w:br/>
        <w:t xml:space="preserve">    </w:t>
      </w:r>
      <w:r w:rsidRPr="00CC1F51">
        <w:rPr>
          <w:noProof w:val="0"/>
          <w:color w:val="003296"/>
          <w:lang w:eastAsia="de-DE"/>
        </w:rPr>
        <w:t>&lt;/xs:complexType&gt;</w:t>
      </w:r>
    </w:p>
    <w:p w:rsidR="001F050B" w:rsidRDefault="001F050B" w:rsidP="001F050B">
      <w:pPr>
        <w:pStyle w:val="PL"/>
      </w:pPr>
    </w:p>
    <w:p w:rsidR="001F050B" w:rsidRDefault="001F050B" w:rsidP="001F050B">
      <w:pPr>
        <w:pStyle w:val="PL"/>
        <w:rPr>
          <w:noProof w:val="0"/>
          <w:color w:val="003296"/>
          <w:lang w:eastAsia="de-DE"/>
        </w:rPr>
      </w:pPr>
      <w:r w:rsidRPr="00651DD0">
        <w:rPr>
          <w:noProof w:val="0"/>
          <w:color w:val="000000"/>
          <w:lang w:eastAsia="de-DE"/>
        </w:rPr>
        <w:t xml:space="preserve">    </w:t>
      </w:r>
      <w:r w:rsidRPr="00651DD0">
        <w:rPr>
          <w:noProof w:val="0"/>
          <w:color w:val="003296"/>
          <w:lang w:eastAsia="de-DE"/>
        </w:rPr>
        <w:t>&lt;xs:complexType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"DeviceInformation</w:t>
      </w:r>
      <w:r w:rsidRPr="00651DD0">
        <w:rPr>
          <w:noProof w:val="0"/>
          <w:lang w:eastAsia="de-DE"/>
        </w:rPr>
        <w:t>Type"</w:t>
      </w:r>
      <w:r w:rsidRPr="00651DD0">
        <w:rPr>
          <w:noProof w:val="0"/>
          <w:color w:val="000096"/>
          <w:lang w:eastAsia="de-DE"/>
        </w:rPr>
        <w:t>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&lt;xs:choice&gt;</w:t>
      </w:r>
      <w:r w:rsidRPr="00651DD0">
        <w:rPr>
          <w:noProof w:val="0"/>
          <w:color w:val="000000"/>
          <w:lang w:eastAsia="de-DE"/>
        </w:rPr>
        <w:br/>
        <w:t xml:space="preserve">            </w:t>
      </w:r>
      <w:r w:rsidRPr="00651DD0">
        <w:rPr>
          <w:noProof w:val="0"/>
          <w:color w:val="003296"/>
          <w:lang w:eastAsia="de-DE"/>
        </w:rPr>
        <w:t>&lt;xs:element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"Entry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"DeviceInformation</w:t>
      </w:r>
      <w:r w:rsidRPr="00651DD0">
        <w:rPr>
          <w:noProof w:val="0"/>
          <w:lang w:eastAsia="de-DE"/>
        </w:rPr>
        <w:t>EntryType"</w:t>
      </w:r>
      <w:r w:rsidRPr="00651DD0">
        <w:rPr>
          <w:noProof w:val="0"/>
          <w:color w:val="F5844C"/>
          <w:lang w:eastAsia="de-DE"/>
        </w:rPr>
        <w:t xml:space="preserve"> maxOccurs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"unbounded"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&lt;/xs:choice&gt;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&lt;xs:anyAttribute</w:t>
      </w:r>
      <w:r w:rsidRPr="00651DD0">
        <w:rPr>
          <w:noProof w:val="0"/>
          <w:color w:val="F5844C"/>
          <w:lang w:eastAsia="de-DE"/>
        </w:rPr>
        <w:t xml:space="preserve"> processContents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"skip"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</w:t>
      </w:r>
      <w:r w:rsidRPr="00651DD0">
        <w:rPr>
          <w:noProof w:val="0"/>
          <w:color w:val="003296"/>
          <w:lang w:eastAsia="de-DE"/>
        </w:rPr>
        <w:t>&lt;/xs:complexType&gt;</w:t>
      </w:r>
    </w:p>
    <w:p w:rsidR="001F050B" w:rsidRPr="00E32535" w:rsidRDefault="001F050B" w:rsidP="001F050B">
      <w:pPr>
        <w:pStyle w:val="PL"/>
      </w:pP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&lt;xs:complexType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t>"</w:t>
      </w:r>
      <w:r>
        <w:rPr>
          <w:noProof w:val="0"/>
          <w:color w:val="FF8040"/>
          <w:lang w:eastAsia="de-DE"/>
        </w:rPr>
        <w:t>DeviceInformationEntry</w:t>
      </w:r>
      <w:r w:rsidRPr="00990F6F">
        <w:rPr>
          <w:noProof w:val="0"/>
          <w:color w:val="FF8040"/>
          <w:lang w:eastAsia="de-DE"/>
        </w:rPr>
        <w:t>Type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000096"/>
          <w:lang w:eastAsia="de-DE"/>
        </w:rPr>
        <w:t>&gt;</w:t>
      </w: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651DD0">
        <w:rPr>
          <w:noProof w:val="0"/>
          <w:color w:val="003296"/>
          <w:lang w:eastAsia="de-DE"/>
        </w:rPr>
        <w:t>&lt;xs:attribute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"xs:dateTime"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651DD0">
        <w:rPr>
          <w:noProof w:val="0"/>
          <w:color w:val="000000"/>
          <w:lang w:eastAsia="de-DE"/>
        </w:rPr>
        <w:br/>
        <w:t xml:space="preserve">        </w:t>
      </w:r>
      <w:r w:rsidRPr="00651DD0">
        <w:rPr>
          <w:noProof w:val="0"/>
          <w:color w:val="003296"/>
          <w:lang w:eastAsia="de-DE"/>
        </w:rPr>
        <w:t>&lt;xs:attribute</w:t>
      </w:r>
      <w:r w:rsidRPr="00651DD0">
        <w:rPr>
          <w:noProof w:val="0"/>
          <w:color w:val="F5844C"/>
          <w:lang w:eastAsia="de-DE"/>
        </w:rPr>
        <w:t xml:space="preserve"> name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"mstart"</w:t>
      </w:r>
      <w:r w:rsidRPr="00651DD0">
        <w:rPr>
          <w:noProof w:val="0"/>
          <w:color w:val="F5844C"/>
          <w:lang w:eastAsia="de-DE"/>
        </w:rPr>
        <w:t xml:space="preserve"> type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"xs:</w:t>
      </w:r>
      <w:r>
        <w:rPr>
          <w:noProof w:val="0"/>
          <w:lang w:eastAsia="de-DE"/>
        </w:rPr>
        <w:t>duration</w:t>
      </w:r>
      <w:r w:rsidRPr="00651DD0">
        <w:rPr>
          <w:noProof w:val="0"/>
          <w:lang w:eastAsia="de-DE"/>
        </w:rPr>
        <w:t>"</w:t>
      </w:r>
      <w:r w:rsidRPr="00651DD0">
        <w:rPr>
          <w:noProof w:val="0"/>
          <w:color w:val="F5844C"/>
          <w:lang w:eastAsia="de-DE"/>
        </w:rPr>
        <w:t xml:space="preserve"> use</w:t>
      </w:r>
      <w:r w:rsidRPr="00651DD0">
        <w:rPr>
          <w:noProof w:val="0"/>
          <w:color w:val="FF8040"/>
          <w:lang w:eastAsia="de-DE"/>
        </w:rPr>
        <w:t>=</w:t>
      </w:r>
      <w:r w:rsidRPr="00651DD0">
        <w:rPr>
          <w:noProof w:val="0"/>
          <w:lang w:eastAsia="de-DE"/>
        </w:rPr>
        <w:t>"required"</w:t>
      </w:r>
      <w:r w:rsidRPr="00651DD0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"videoWidth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"videoHeight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"screenWidth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"screenHeight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:unsignedInt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"pixelWidth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"pixelHeight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</w:p>
    <w:p w:rsidR="001F050B" w:rsidRDefault="001F050B" w:rsidP="001F050B">
      <w:pPr>
        <w:pStyle w:val="PL"/>
        <w:rPr>
          <w:noProof w:val="0"/>
          <w:color w:val="000096"/>
          <w:lang w:eastAsia="de-DE"/>
        </w:rPr>
      </w:pPr>
      <w:r w:rsidRPr="00CC1F51">
        <w:rPr>
          <w:noProof w:val="0"/>
          <w:color w:val="000000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>
        <w:rPr>
          <w:noProof w:val="0"/>
          <w:lang w:eastAsia="de-DE"/>
        </w:rPr>
        <w:t>"fieldOfView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</w:t>
      </w:r>
      <w:r>
        <w:rPr>
          <w:noProof w:val="0"/>
          <w:lang w:eastAsia="de-DE"/>
        </w:rPr>
        <w:t>:double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"required"</w:t>
      </w:r>
      <w:r w:rsidRPr="00CC1F51">
        <w:rPr>
          <w:noProof w:val="0"/>
          <w:color w:val="000096"/>
          <w:lang w:eastAsia="de-DE"/>
        </w:rPr>
        <w:t>/&gt;</w:t>
      </w:r>
      <w:r w:rsidRPr="00CC1F51">
        <w:rPr>
          <w:noProof w:val="0"/>
          <w:color w:val="000000"/>
          <w:lang w:eastAsia="de-DE"/>
        </w:rPr>
        <w:br/>
        <w:t xml:space="preserve">        </w:t>
      </w:r>
      <w:r w:rsidRPr="00CC1F51">
        <w:rPr>
          <w:noProof w:val="0"/>
          <w:color w:val="003296"/>
          <w:lang w:eastAsia="de-DE"/>
        </w:rPr>
        <w:t>&lt;xs:anyAttribute</w:t>
      </w:r>
      <w:r w:rsidRPr="00CC1F51">
        <w:rPr>
          <w:noProof w:val="0"/>
          <w:color w:val="F5844C"/>
          <w:lang w:eastAsia="de-DE"/>
        </w:rPr>
        <w:t xml:space="preserve"> processContents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"skip"</w:t>
      </w:r>
      <w:r w:rsidRPr="00CC1F51">
        <w:rPr>
          <w:noProof w:val="0"/>
          <w:color w:val="000096"/>
          <w:lang w:eastAsia="de-DE"/>
        </w:rPr>
        <w:t>/&gt;</w:t>
      </w:r>
    </w:p>
    <w:p w:rsidR="001F050B" w:rsidRPr="00651DD0" w:rsidRDefault="001F050B" w:rsidP="001F050B">
      <w:pPr>
        <w:pStyle w:val="PL"/>
        <w:rPr>
          <w:noProof w:val="0"/>
          <w:color w:val="000000"/>
          <w:lang w:eastAsia="zh-CN"/>
        </w:rPr>
      </w:pPr>
      <w:r w:rsidRPr="00CC1F51">
        <w:rPr>
          <w:noProof w:val="0"/>
          <w:color w:val="000000"/>
          <w:lang w:eastAsia="de-DE"/>
        </w:rPr>
        <w:t xml:space="preserve">    </w:t>
      </w:r>
      <w:r w:rsidRPr="00CC1F51">
        <w:rPr>
          <w:noProof w:val="0"/>
          <w:color w:val="003296"/>
          <w:lang w:eastAsia="de-DE"/>
        </w:rPr>
        <w:t>&lt;/xs:complexType&gt;</w:t>
      </w:r>
    </w:p>
    <w:p w:rsidR="001F050B" w:rsidRPr="00BF40D8" w:rsidRDefault="001F050B" w:rsidP="001F050B">
      <w:pPr>
        <w:pStyle w:val="PL"/>
        <w:rPr>
          <w:highlight w:val="white"/>
        </w:rPr>
      </w:pPr>
      <w:r w:rsidRPr="00BF40D8">
        <w:t>&lt;/xs:schema&gt;</w:t>
      </w:r>
    </w:p>
    <w:p w:rsidR="001F050B" w:rsidRDefault="001F050B" w:rsidP="001F050B">
      <w:pPr>
        <w:pStyle w:val="FP"/>
      </w:pP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>&lt;?xml version="1.0" encoding="UTF-8"?&gt;</w:t>
      </w:r>
    </w:p>
    <w:p w:rsidR="001F050B" w:rsidRPr="001F050B" w:rsidRDefault="001F050B" w:rsidP="001F050B">
      <w:pPr>
        <w:pStyle w:val="PL"/>
        <w:rPr>
          <w:lang w:val="sv-SE"/>
        </w:rPr>
      </w:pPr>
      <w:r w:rsidRPr="001F050B">
        <w:rPr>
          <w:lang w:val="sv-SE"/>
        </w:rPr>
        <w:t xml:space="preserve">&lt;xs:schema </w:t>
      </w:r>
      <w:r w:rsidRPr="001F050B">
        <w:rPr>
          <w:lang w:val="sv-SE"/>
        </w:rPr>
        <w:tab/>
        <w:t xml:space="preserve">xmlns="urn:3gpp:metadata:2016:PSS:schemaVersion" </w:t>
      </w:r>
    </w:p>
    <w:p w:rsidR="001F050B" w:rsidRPr="001F050B" w:rsidRDefault="001F050B" w:rsidP="001F050B">
      <w:pPr>
        <w:pStyle w:val="PL"/>
        <w:rPr>
          <w:lang w:val="sv-SE"/>
        </w:rPr>
      </w:pPr>
      <w:r w:rsidRPr="001F050B">
        <w:rPr>
          <w:lang w:val="sv-SE"/>
        </w:rPr>
        <w:t xml:space="preserve">  </w:t>
      </w:r>
      <w:r w:rsidRPr="001F050B">
        <w:rPr>
          <w:lang w:val="sv-SE"/>
        </w:rPr>
        <w:tab/>
      </w:r>
      <w:r w:rsidRPr="001F050B">
        <w:rPr>
          <w:lang w:val="sv-SE"/>
        </w:rPr>
        <w:tab/>
      </w:r>
      <w:r w:rsidRPr="001F050B">
        <w:rPr>
          <w:lang w:val="sv-SE"/>
        </w:rPr>
        <w:tab/>
        <w:t>xmlns:xs="http://www.w3.org/2001/XMLSchema"</w:t>
      </w:r>
    </w:p>
    <w:p w:rsidR="001F050B" w:rsidRPr="00FE299F" w:rsidRDefault="001F050B" w:rsidP="001F050B">
      <w:pPr>
        <w:pStyle w:val="PL"/>
        <w:rPr>
          <w:lang w:val="en-US"/>
        </w:rPr>
      </w:pPr>
      <w:r w:rsidRPr="001F050B">
        <w:rPr>
          <w:lang w:val="sv-SE"/>
        </w:rPr>
        <w:t xml:space="preserve">  </w:t>
      </w:r>
      <w:r w:rsidRPr="001F050B">
        <w:rPr>
          <w:lang w:val="sv-SE"/>
        </w:rPr>
        <w:tab/>
      </w:r>
      <w:r w:rsidRPr="001F050B">
        <w:rPr>
          <w:lang w:val="sv-SE"/>
        </w:rPr>
        <w:tab/>
      </w:r>
      <w:r w:rsidRPr="001F050B">
        <w:rPr>
          <w:lang w:val="sv-SE"/>
        </w:rPr>
        <w:tab/>
      </w:r>
      <w:r w:rsidRPr="00FE299F">
        <w:rPr>
          <w:lang w:val="en-US"/>
        </w:rPr>
        <w:t>targetNamespace="urn:3gpp:metadata:20</w:t>
      </w:r>
      <w:r>
        <w:rPr>
          <w:lang w:val="en-US"/>
        </w:rPr>
        <w:t>16</w:t>
      </w:r>
      <w:r w:rsidRPr="00FE299F">
        <w:rPr>
          <w:lang w:val="en-US"/>
        </w:rPr>
        <w:t>:</w:t>
      </w:r>
      <w:r>
        <w:rPr>
          <w:lang w:val="en-US"/>
        </w:rPr>
        <w:t>PSS</w:t>
      </w:r>
      <w:r w:rsidRPr="00FE299F">
        <w:rPr>
          <w:lang w:val="en-US"/>
        </w:rPr>
        <w:t>:schemaVersion"</w:t>
      </w: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 xml:space="preserve">  </w:t>
      </w:r>
      <w:r w:rsidRPr="00FE299F">
        <w:rPr>
          <w:lang w:val="en-US"/>
        </w:rPr>
        <w:tab/>
      </w:r>
      <w:r w:rsidRPr="00FE299F">
        <w:rPr>
          <w:lang w:val="en-US"/>
        </w:rPr>
        <w:tab/>
      </w:r>
      <w:r w:rsidRPr="00FE299F">
        <w:rPr>
          <w:lang w:val="en-US"/>
        </w:rPr>
        <w:tab/>
        <w:t>elementFormDefault="qualified"&gt;</w:t>
      </w:r>
    </w:p>
    <w:p w:rsidR="001F050B" w:rsidRPr="00FE299F" w:rsidRDefault="001F050B" w:rsidP="001F050B">
      <w:pPr>
        <w:pStyle w:val="PL"/>
        <w:rPr>
          <w:lang w:val="en-US"/>
        </w:rPr>
      </w:pP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name="schemaVersion" type="xs:unsignedInt"/&gt;</w:t>
      </w:r>
    </w:p>
    <w:p w:rsidR="001F050B" w:rsidRPr="00FE299F" w:rsidRDefault="001F050B" w:rsidP="001F050B">
      <w:pPr>
        <w:pStyle w:val="PL"/>
        <w:rPr>
          <w:lang w:val="en-US"/>
        </w:rPr>
      </w:pPr>
      <w:r w:rsidRPr="00FE299F">
        <w:rPr>
          <w:lang w:val="en-US"/>
        </w:rPr>
        <w:tab/>
        <w:t>&lt;xs:element name="delimiter"</w:t>
      </w:r>
      <w:r>
        <w:rPr>
          <w:lang w:val="en-US"/>
        </w:rPr>
        <w:t xml:space="preserve"> type=</w:t>
      </w:r>
      <w:r w:rsidRPr="00FE299F">
        <w:rPr>
          <w:lang w:val="en-US"/>
        </w:rPr>
        <w:t>"</w:t>
      </w:r>
      <w:r>
        <w:rPr>
          <w:lang w:val="en-US"/>
        </w:rPr>
        <w:t>xs:byte</w:t>
      </w:r>
      <w:r w:rsidRPr="00FE299F">
        <w:rPr>
          <w:lang w:val="en-US"/>
        </w:rPr>
        <w:t>"/&gt;</w:t>
      </w:r>
      <w:r w:rsidRPr="00FE299F">
        <w:rPr>
          <w:lang w:val="en-US"/>
        </w:rPr>
        <w:tab/>
      </w:r>
    </w:p>
    <w:p w:rsidR="001F050B" w:rsidRPr="00FE299F" w:rsidRDefault="001F050B" w:rsidP="001F050B">
      <w:pPr>
        <w:pStyle w:val="PL"/>
        <w:rPr>
          <w:lang w:val="en-US"/>
        </w:rPr>
      </w:pPr>
    </w:p>
    <w:p w:rsidR="001F050B" w:rsidRDefault="001F050B" w:rsidP="001F050B">
      <w:pPr>
        <w:pStyle w:val="PL"/>
      </w:pPr>
      <w:r w:rsidRPr="00FE299F">
        <w:rPr>
          <w:lang w:val="en-US"/>
        </w:rPr>
        <w:t>&lt;/xs:schema&gt;</w:t>
      </w:r>
    </w:p>
    <w:p w:rsidR="001F050B" w:rsidRDefault="001F050B" w:rsidP="001F050B">
      <w:pPr>
        <w:pStyle w:val="FP"/>
      </w:pPr>
    </w:p>
    <w:p w:rsidR="00CE331F" w:rsidRDefault="001F050B" w:rsidP="001F050B">
      <w:pPr>
        <w:rPr>
          <w:ins w:id="23" w:author="Gunnar Heikkilä" w:date="2018-11-22T01:46:00Z"/>
          <w:lang w:eastAsia="zh-CN"/>
        </w:rPr>
      </w:pPr>
      <w:r>
        <w:rPr>
          <w:lang w:eastAsia="zh-CN"/>
        </w:rPr>
        <w:t>Note: If a supplementQoEMetric needs to be sent when no ordinar QoEMetric are due, a dummy MPDInformation metric shall be sent with codecs="none", bandwidth=0, mimeType="none", representationId="none".</w:t>
      </w:r>
    </w:p>
    <w:p w:rsidR="00DE3561" w:rsidRDefault="00DE3561" w:rsidP="001F050B">
      <w:ins w:id="24" w:author="Gunnar Heikkilä" w:date="2018-11-22T01:46:00Z">
        <w:r>
          <w:rPr>
            <w:lang w:eastAsia="zh-CN"/>
          </w:rPr>
          <w:t xml:space="preserve">Note: </w:t>
        </w:r>
      </w:ins>
      <w:ins w:id="25" w:author="Gunnar Heikkilä" w:date="2018-11-22T01:47:00Z">
        <w:r>
          <w:rPr>
            <w:lang w:eastAsia="zh-CN"/>
          </w:rPr>
          <w:t>If t</w:t>
        </w:r>
      </w:ins>
      <w:ins w:id="26" w:author="Gunnar Heikkilä" w:date="2018-11-22T01:46:00Z">
        <w:r>
          <w:rPr>
            <w:lang w:eastAsia="zh-CN"/>
          </w:rPr>
          <w:t>he</w:t>
        </w:r>
        <w:r>
          <w:t xml:space="preserve"> attribute qoeReferenceId </w:t>
        </w:r>
      </w:ins>
      <w:ins w:id="27" w:author="Gunnar Heikkilä" w:date="2020-01-23T09:27:00Z">
        <w:r w:rsidR="003C0EE6">
          <w:t>was</w:t>
        </w:r>
      </w:ins>
      <w:ins w:id="28" w:author="Gunnar Heikkilä" w:date="2018-11-22T01:47:00Z">
        <w:r>
          <w:t xml:space="preserve"> defined in the QMC configuration (see clause L.2), the value shall be copied into each QoE report, to facilitate network-side correlation</w:t>
        </w:r>
      </w:ins>
      <w:ins w:id="29" w:author="Gunnar Heikkilä" w:date="2018-11-22T02:13:00Z">
        <w:r w:rsidR="00B0118C">
          <w:t xml:space="preserve"> (see [</w:t>
        </w:r>
      </w:ins>
      <w:ins w:id="30" w:author="Gunnar Heikkilä" w:date="2020-01-23T09:26:00Z">
        <w:r w:rsidR="003C0EE6">
          <w:t>6</w:t>
        </w:r>
      </w:ins>
      <w:ins w:id="31" w:author="Gunnar Heikkilä" w:date="2020-01-23T09:27:00Z">
        <w:r w:rsidR="003C0EE6">
          <w:t>3</w:t>
        </w:r>
      </w:ins>
      <w:ins w:id="32" w:author="Gunnar Heikkilä" w:date="2018-11-22T02:13:00Z">
        <w:r w:rsidR="00B0118C">
          <w:t>])</w:t>
        </w:r>
      </w:ins>
      <w:ins w:id="33" w:author="Gunnar Heikkilä" w:date="2018-11-22T01:47:00Z">
        <w:r>
          <w:t xml:space="preserve">. </w:t>
        </w:r>
      </w:ins>
      <w:ins w:id="34" w:author="Gunnar Heikkilä" w:date="2020-01-23T09:32:00Z">
        <w:r w:rsidR="003C0EE6">
          <w:t xml:space="preserve">In this </w:t>
        </w:r>
      </w:ins>
      <w:ins w:id="35" w:author="Gunnar Heikkilä" w:date="2020-01-23T10:31:00Z">
        <w:r w:rsidR="006B5D4B">
          <w:t xml:space="preserve">attribute was defined </w:t>
        </w:r>
      </w:ins>
      <w:ins w:id="36" w:author="Gunnar Heikkilä" w:date="2020-01-23T09:31:00Z">
        <w:r w:rsidR="003C0EE6">
          <w:t>t</w:t>
        </w:r>
      </w:ins>
      <w:ins w:id="37" w:author="Gunnar Heikkilä" w:date="2018-11-22T01:49:00Z">
        <w:r>
          <w:t xml:space="preserve">he attribute recordingSessionId shall </w:t>
        </w:r>
      </w:ins>
      <w:ins w:id="38" w:author="Gunnar Heikkilä" w:date="2020-01-23T10:32:00Z">
        <w:r w:rsidR="006B5D4B">
          <w:t xml:space="preserve">also </w:t>
        </w:r>
      </w:ins>
      <w:ins w:id="39" w:author="Gunnar Heikkilä" w:date="2018-11-22T01:49:00Z">
        <w:r>
          <w:t>be returned for each QoE report. The</w:t>
        </w:r>
      </w:ins>
      <w:ins w:id="40" w:author="Gunnar Heikkilä" w:date="2018-11-22T01:50:00Z">
        <w:r w:rsidR="0022707D">
          <w:t xml:space="preserve"> recordingSessionId is a two-byte octet </w:t>
        </w:r>
      </w:ins>
      <w:ins w:id="41" w:author="Gunnar Heikkilä" w:date="2018-11-22T01:54:00Z">
        <w:r w:rsidR="0022707D">
          <w:t>defined</w:t>
        </w:r>
      </w:ins>
      <w:ins w:id="42" w:author="Gunnar Heikkilä" w:date="2018-11-22T01:50:00Z">
        <w:r w:rsidR="0022707D">
          <w:t xml:space="preserve"> by the client. </w:t>
        </w:r>
      </w:ins>
      <w:ins w:id="43" w:author="Gunnar Heikkilä" w:date="2018-11-22T01:52:00Z">
        <w:r w:rsidR="0022707D">
          <w:t>It shall remain the same for all QoE reports belonging to the same streaming session,</w:t>
        </w:r>
      </w:ins>
      <w:ins w:id="44" w:author="Gunnar Heikkilä" w:date="2018-11-22T01:54:00Z">
        <w:r w:rsidR="0022707D">
          <w:t xml:space="preserve"> and it sh</w:t>
        </w:r>
      </w:ins>
      <w:ins w:id="45" w:author="Gunnar Heikkilä" w:date="2018-11-22T01:55:00Z">
        <w:r w:rsidR="0022707D">
          <w:t>ould</w:t>
        </w:r>
      </w:ins>
      <w:ins w:id="46" w:author="Gunnar Heikkilä" w:date="2018-11-22T01:54:00Z">
        <w:r w:rsidR="0022707D">
          <w:t xml:space="preserve"> be diff</w:t>
        </w:r>
      </w:ins>
      <w:ins w:id="47" w:author="Gunnar Heikkilä" w:date="2018-11-22T01:55:00Z">
        <w:r w:rsidR="0022707D">
          <w:t xml:space="preserve">erent for QoE reports belonging to different </w:t>
        </w:r>
      </w:ins>
      <w:ins w:id="48" w:author="Gunnar Heikkilä" w:date="2018-11-22T02:13:00Z">
        <w:r w:rsidR="00B0118C">
          <w:t xml:space="preserve">streaming </w:t>
        </w:r>
      </w:ins>
      <w:ins w:id="49" w:author="Gunnar Heikkilä" w:date="2018-11-22T01:55:00Z">
        <w:r w:rsidR="0022707D">
          <w:t xml:space="preserve">sessions. </w:t>
        </w:r>
      </w:ins>
    </w:p>
    <w:p w:rsidR="003D322F" w:rsidRDefault="003D322F" w:rsidP="00CE331F">
      <w:pPr>
        <w:rPr>
          <w:noProof/>
          <w:highlight w:val="yellow"/>
        </w:rPr>
      </w:pPr>
    </w:p>
    <w:p w:rsidR="00CE331F" w:rsidRDefault="00CE331F" w:rsidP="00CE331F">
      <w:pPr>
        <w:rPr>
          <w:noProof/>
        </w:rPr>
      </w:pPr>
      <w:r w:rsidRPr="00CE331F">
        <w:rPr>
          <w:noProof/>
          <w:highlight w:val="yellow"/>
        </w:rPr>
        <w:t>========================= CHANGE ==============================</w:t>
      </w:r>
    </w:p>
    <w:p w:rsidR="003D322F" w:rsidRDefault="003D322F" w:rsidP="003D322F">
      <w:pPr>
        <w:pStyle w:val="Heading1"/>
        <w:rPr>
          <w:noProof/>
        </w:rPr>
      </w:pPr>
      <w:bookmarkStart w:id="50" w:name="_Toc516394852"/>
      <w:r>
        <w:rPr>
          <w:noProof/>
        </w:rPr>
        <w:t>L.2</w:t>
      </w:r>
      <w:r>
        <w:rPr>
          <w:noProof/>
        </w:rPr>
        <w:tab/>
        <w:t>XML configuration</w:t>
      </w:r>
      <w:bookmarkEnd w:id="50"/>
    </w:p>
    <w:p w:rsidR="003D322F" w:rsidRDefault="003D322F" w:rsidP="003D322F">
      <w:r w:rsidRPr="00673836">
        <w:t xml:space="preserve">When QoE reporting is configured via the QMC functionality, the configuration </w:t>
      </w:r>
      <w:r>
        <w:t>is done according to the XML schema below. The interpretation of the different elements and attributes are the same as described in clauses 10.4, 10.5 and Annex F in the current specification.</w:t>
      </w:r>
    </w:p>
    <w:p w:rsidR="003D322F" w:rsidRDefault="003D322F" w:rsidP="003D322F">
      <w:pPr>
        <w:rPr>
          <w:ins w:id="51" w:author="Gunnar Heikkilä" w:date="2018-11-22T01:35:00Z"/>
        </w:rPr>
      </w:pPr>
      <w:r>
        <w:t>Note that if geographical filtering is handled on the network side (i.e. QoE reporting is turned on/off  by the network depending on the UE location), no LocationFilter should be specified in the QoE Configuration, as this would mean two consecutive filterings.</w:t>
      </w:r>
    </w:p>
    <w:p w:rsidR="003D322F" w:rsidRDefault="003D322F" w:rsidP="003D322F">
      <w:ins w:id="52" w:author="Gunnar Heikkilä" w:date="2018-11-22T01:35:00Z">
        <w:r>
          <w:t xml:space="preserve">Also note that the </w:t>
        </w:r>
      </w:ins>
      <w:ins w:id="53" w:author="Gunnar Heikkilä" w:date="2018-11-22T01:36:00Z">
        <w:r>
          <w:t xml:space="preserve">optional </w:t>
        </w:r>
      </w:ins>
      <w:ins w:id="54" w:author="Gunnar Heikkilä" w:date="2018-11-22T01:35:00Z">
        <w:r>
          <w:t xml:space="preserve">attribute qoeReferenceId </w:t>
        </w:r>
      </w:ins>
      <w:ins w:id="55" w:author="Gunnar Heikkilä" w:date="2020-01-23T09:35:00Z">
        <w:r w:rsidR="003C0EE6">
          <w:t xml:space="preserve">is a </w:t>
        </w:r>
      </w:ins>
      <w:ins w:id="56" w:author="Gunnar Heikkilä" w:date="2018-11-22T01:35:00Z">
        <w:r>
          <w:t>reference set by the network side</w:t>
        </w:r>
      </w:ins>
      <w:ins w:id="57" w:author="Gunnar Heikkilä" w:date="2018-11-22T01:40:00Z">
        <w:r w:rsidR="00DE3561">
          <w:t xml:space="preserve"> (see [</w:t>
        </w:r>
      </w:ins>
      <w:ins w:id="58" w:author="Gunnar Heikkilä" w:date="2020-01-23T09:35:00Z">
        <w:r w:rsidR="003C0EE6">
          <w:t>63</w:t>
        </w:r>
      </w:ins>
      <w:ins w:id="59" w:author="Gunnar Heikkilä" w:date="2018-11-22T01:40:00Z">
        <w:r w:rsidR="00DE3561">
          <w:t>])</w:t>
        </w:r>
      </w:ins>
      <w:ins w:id="60" w:author="Gunnar Heikkilä" w:date="2018-11-22T01:35:00Z">
        <w:r>
          <w:t xml:space="preserve">, which </w:t>
        </w:r>
      </w:ins>
      <w:ins w:id="61" w:author="Gunnar Heikkilä" w:date="2020-01-23T09:36:00Z">
        <w:r w:rsidR="003C0EE6">
          <w:t>is</w:t>
        </w:r>
      </w:ins>
      <w:ins w:id="62" w:author="Gunnar Heikkilä" w:date="2018-11-22T01:35:00Z">
        <w:r>
          <w:t xml:space="preserve"> not directly used by the client. </w:t>
        </w:r>
      </w:ins>
      <w:ins w:id="63" w:author="Gunnar Heikkilä" w:date="2018-11-22T01:36:00Z">
        <w:r>
          <w:t>However, if th</w:t>
        </w:r>
      </w:ins>
      <w:ins w:id="64" w:author="Gunnar Heikkilä" w:date="2020-01-23T09:36:00Z">
        <w:r w:rsidR="003C0EE6">
          <w:t>is</w:t>
        </w:r>
      </w:ins>
      <w:ins w:id="65" w:author="Gunnar Heikkilä" w:date="2018-11-22T01:36:00Z">
        <w:r>
          <w:t xml:space="preserve"> </w:t>
        </w:r>
      </w:ins>
      <w:ins w:id="66" w:author="Gunnar Heikkilä" w:date="2020-01-23T10:34:00Z">
        <w:r w:rsidR="00B37BFE">
          <w:t>attribute</w:t>
        </w:r>
      </w:ins>
      <w:ins w:id="67" w:author="Gunnar Heikkilä" w:date="2018-11-22T01:40:00Z">
        <w:r w:rsidR="00DE3561">
          <w:t xml:space="preserve"> </w:t>
        </w:r>
      </w:ins>
      <w:ins w:id="68" w:author="Gunnar Heikkilä" w:date="2020-01-23T09:36:00Z">
        <w:r w:rsidR="003C0EE6">
          <w:t>is</w:t>
        </w:r>
      </w:ins>
      <w:ins w:id="69" w:author="Gunnar Heikkilä" w:date="2018-11-22T01:36:00Z">
        <w:r>
          <w:t xml:space="preserve"> defined, </w:t>
        </w:r>
      </w:ins>
      <w:ins w:id="70" w:author="Gunnar Heikkilä" w:date="2020-01-23T09:36:00Z">
        <w:r w:rsidR="003C0EE6">
          <w:t>it</w:t>
        </w:r>
      </w:ins>
      <w:ins w:id="71" w:author="Gunnar Heikkilä" w:date="2018-11-22T01:36:00Z">
        <w:r>
          <w:t xml:space="preserve"> </w:t>
        </w:r>
      </w:ins>
      <w:ins w:id="72" w:author="Gunnar Heikkilä" w:date="2018-11-22T01:37:00Z">
        <w:r>
          <w:t>shall</w:t>
        </w:r>
      </w:ins>
      <w:ins w:id="73" w:author="Gunnar Heikkilä" w:date="2018-11-22T01:36:00Z">
        <w:r>
          <w:t xml:space="preserve"> be copied into </w:t>
        </w:r>
      </w:ins>
      <w:ins w:id="74" w:author="Gunnar Heikkilä" w:date="2018-11-22T01:37:00Z">
        <w:r>
          <w:t>each</w:t>
        </w:r>
      </w:ins>
      <w:ins w:id="75" w:author="Gunnar Heikkilä" w:date="2018-11-22T01:36:00Z">
        <w:r>
          <w:t xml:space="preserve"> QoE report</w:t>
        </w:r>
      </w:ins>
      <w:ins w:id="76" w:author="Gunnar Heikkilä" w:date="2018-11-22T01:37:00Z">
        <w:r>
          <w:t>, to facilitate network-side correlation</w:t>
        </w:r>
      </w:ins>
      <w:ins w:id="77" w:author="Gunnar Heikkilä" w:date="2018-11-22T01:38:00Z">
        <w:r>
          <w:t>.</w:t>
        </w:r>
      </w:ins>
    </w:p>
    <w:p w:rsidR="003D322F" w:rsidRPr="002E11B8" w:rsidRDefault="003D322F" w:rsidP="003D322F">
      <w:pPr>
        <w:pStyle w:val="PL"/>
        <w:rPr>
          <w:lang w:val="de-DE"/>
        </w:rPr>
      </w:pPr>
      <w:r w:rsidRPr="002E11B8">
        <w:rPr>
          <w:lang w:val="de-DE"/>
        </w:rPr>
        <w:t>&lt;?xml version="1.0" encoding="UTF-8"?&gt;</w:t>
      </w:r>
    </w:p>
    <w:p w:rsidR="003D322F" w:rsidRPr="007E3CAA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&lt;xs:schema </w:t>
      </w:r>
      <w:r w:rsidRPr="001128EF">
        <w:rPr>
          <w:lang w:val="de-DE"/>
        </w:rPr>
        <w:t>targetNamespace="</w:t>
      </w:r>
      <w:r w:rsidRPr="00673836">
        <w:rPr>
          <w:lang w:val="de-DE"/>
        </w:rPr>
        <w:t>urn:3GPP:ns:PSS:DASH:QM</w:t>
      </w:r>
      <w:r>
        <w:rPr>
          <w:lang w:val="de-DE"/>
        </w:rPr>
        <w:t xml:space="preserve">C14" </w:t>
      </w:r>
    </w:p>
    <w:p w:rsidR="003D322F" w:rsidRDefault="003D322F" w:rsidP="003D322F">
      <w:pPr>
        <w:pStyle w:val="PL"/>
        <w:rPr>
          <w:lang w:val="de-DE"/>
        </w:rPr>
      </w:pPr>
      <w:r w:rsidRPr="007E3CAA">
        <w:rPr>
          <w:lang w:val="de-DE"/>
        </w:rPr>
        <w:t xml:space="preserve">    elementFormDefault="qualified"</w:t>
      </w:r>
    </w:p>
    <w:p w:rsidR="003D322F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</w:t>
      </w:r>
      <w:r w:rsidRPr="002E11B8">
        <w:rPr>
          <w:lang w:val="de-DE"/>
        </w:rPr>
        <w:t>xmlns:xs="http://www.w3.org/2001/XMLSchema"</w:t>
      </w:r>
    </w:p>
    <w:p w:rsidR="003D322F" w:rsidRPr="002E11B8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xmlns:sv=</w:t>
      </w:r>
      <w:r w:rsidRPr="003D322F">
        <w:rPr>
          <w:lang w:val="sv-SE"/>
        </w:rPr>
        <w:t>"urn:3gpp:metadata:2016:PSS:schemaVersion"</w:t>
      </w:r>
    </w:p>
    <w:p w:rsidR="003D322F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xmlns="</w:t>
      </w:r>
      <w:r w:rsidRPr="00673836">
        <w:rPr>
          <w:lang w:val="de-DE"/>
        </w:rPr>
        <w:t>urn:3GPP:ns:PSS:DASH:QM</w:t>
      </w:r>
      <w:r>
        <w:rPr>
          <w:lang w:val="de-DE"/>
        </w:rPr>
        <w:t>C14"</w:t>
      </w:r>
      <w:r w:rsidRPr="00873A67">
        <w:rPr>
          <w:lang w:val="de-DE"/>
        </w:rPr>
        <w:t>&gt;</w:t>
      </w:r>
      <w:r>
        <w:rPr>
          <w:lang w:val="de-DE"/>
        </w:rPr>
        <w:br/>
      </w:r>
    </w:p>
    <w:p w:rsidR="003D322F" w:rsidRPr="00386197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&lt;xs:element name="QmcConfiguration" type="QmcConfiguration</w:t>
      </w:r>
      <w:r w:rsidRPr="00386197">
        <w:rPr>
          <w:lang w:val="de-DE"/>
        </w:rPr>
        <w:t>Type"/&gt;</w:t>
      </w:r>
    </w:p>
    <w:p w:rsidR="003D322F" w:rsidRDefault="003D322F" w:rsidP="003D322F">
      <w:pPr>
        <w:pStyle w:val="PL"/>
        <w:rPr>
          <w:lang w:val="de-DE"/>
        </w:rPr>
      </w:pPr>
      <w:r w:rsidRPr="00386197">
        <w:rPr>
          <w:lang w:val="de-DE"/>
        </w:rPr>
        <w:t xml:space="preserve">    </w:t>
      </w:r>
    </w:p>
    <w:p w:rsidR="003D322F" w:rsidRDefault="003D322F" w:rsidP="003D322F">
      <w:pPr>
        <w:pStyle w:val="PL"/>
        <w:rPr>
          <w:lang w:val="de-DE"/>
        </w:rPr>
      </w:pPr>
      <w:r>
        <w:rPr>
          <w:lang w:val="de-DE"/>
        </w:rPr>
        <w:t xml:space="preserve">    &lt;xs:complexType name="QmcConfiguration</w:t>
      </w:r>
      <w:r w:rsidRPr="00386197">
        <w:rPr>
          <w:lang w:val="de-DE"/>
        </w:rPr>
        <w:t>Type"&gt;</w:t>
      </w:r>
    </w:p>
    <w:p w:rsidR="003D322F" w:rsidRPr="00232780" w:rsidRDefault="003D322F" w:rsidP="003D322F">
      <w:pPr>
        <w:pStyle w:val="PL"/>
        <w:rPr>
          <w:noProof w:val="0"/>
          <w:color w:val="000096"/>
          <w:lang w:val="de-DE"/>
        </w:rPr>
      </w:pPr>
      <w:r>
        <w:rPr>
          <w:lang w:val="de-DE"/>
        </w:rPr>
        <w:t xml:space="preserve">        &lt;xs:sequence&gt;</w:t>
      </w:r>
      <w:r w:rsidRPr="00232780">
        <w:rPr>
          <w:noProof w:val="0"/>
          <w:color w:val="000000"/>
          <w:lang w:val="de-DE"/>
        </w:rPr>
        <w:br/>
        <w:t xml:space="preserve">            </w:t>
      </w:r>
      <w:r w:rsidRPr="00232780">
        <w:rPr>
          <w:noProof w:val="0"/>
          <w:color w:val="003296"/>
          <w:lang w:val="de-DE"/>
        </w:rPr>
        <w:t>&lt;xs:element</w:t>
      </w:r>
      <w:r w:rsidRPr="00232780">
        <w:rPr>
          <w:noProof w:val="0"/>
          <w:color w:val="F5844C"/>
          <w:lang w:val="de-DE"/>
        </w:rPr>
        <w:t xml:space="preserve"> name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"Range"</w:t>
      </w:r>
      <w:r w:rsidRPr="00232780">
        <w:rPr>
          <w:noProof w:val="0"/>
          <w:color w:val="F5844C"/>
          <w:lang w:val="de-DE"/>
        </w:rPr>
        <w:t xml:space="preserve"> type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"RangeType"</w:t>
      </w:r>
      <w:r w:rsidRPr="00232780">
        <w:rPr>
          <w:noProof w:val="0"/>
          <w:color w:val="F5844C"/>
          <w:lang w:val="de-DE"/>
        </w:rPr>
        <w:t xml:space="preserve"> minOccurs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"0"</w:t>
      </w:r>
      <w:r w:rsidRPr="00232780">
        <w:rPr>
          <w:noProof w:val="0"/>
          <w:color w:val="F5844C"/>
          <w:lang w:val="de-DE"/>
        </w:rPr>
        <w:t xml:space="preserve"> maxOccurs</w:t>
      </w:r>
      <w:r w:rsidRPr="00232780">
        <w:rPr>
          <w:noProof w:val="0"/>
          <w:color w:val="FF8040"/>
          <w:lang w:val="de-DE"/>
        </w:rPr>
        <w:t>=</w:t>
      </w:r>
      <w:r w:rsidRPr="00232780">
        <w:rPr>
          <w:noProof w:val="0"/>
          <w:lang w:val="de-DE"/>
        </w:rPr>
        <w:t>"unbounded"</w:t>
      </w:r>
      <w:r w:rsidRPr="00232780">
        <w:rPr>
          <w:noProof w:val="0"/>
          <w:color w:val="000096"/>
          <w:lang w:val="de-DE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232780">
        <w:rPr>
          <w:noProof w:val="0"/>
          <w:color w:val="003296"/>
          <w:lang w:val="de-DE"/>
        </w:rPr>
        <w:t xml:space="preserve">            </w:t>
      </w:r>
      <w:r w:rsidRPr="00651DD0">
        <w:rPr>
          <w:noProof w:val="0"/>
          <w:color w:val="003296"/>
        </w:rPr>
        <w:t>&lt;xs:element</w:t>
      </w:r>
      <w:r w:rsidRPr="00651DD0">
        <w:rPr>
          <w:noProof w:val="0"/>
          <w:color w:val="F5844C"/>
        </w:rPr>
        <w:t xml:space="preserve"> name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"</w:t>
      </w:r>
      <w:r w:rsidRPr="00651DD0">
        <w:rPr>
          <w:noProof w:val="0"/>
          <w:color w:val="F5844C"/>
        </w:rPr>
        <w:t xml:space="preserve"> type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Type"</w:t>
      </w:r>
      <w:r w:rsidRPr="00651DD0">
        <w:rPr>
          <w:noProof w:val="0"/>
          <w:color w:val="F5844C"/>
        </w:rPr>
        <w:t xml:space="preserve"> </w:t>
      </w:r>
      <w:r w:rsidRPr="00CC1F51">
        <w:rPr>
          <w:noProof w:val="0"/>
          <w:color w:val="F5844C"/>
        </w:rPr>
        <w:t>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0000"/>
        </w:rPr>
        <w:t xml:space="preserve">            </w:t>
      </w:r>
      <w:r w:rsidRPr="008758E6">
        <w:rPr>
          <w:noProof w:val="0"/>
          <w:color w:val="003296"/>
        </w:rPr>
        <w:t>&lt;xs:element</w:t>
      </w:r>
      <w:r>
        <w:rPr>
          <w:noProof w:val="0"/>
          <w:color w:val="000000"/>
        </w:rPr>
        <w:t xml:space="preserve"> </w:t>
      </w:r>
      <w:r w:rsidRPr="008758E6">
        <w:rPr>
          <w:noProof w:val="0"/>
          <w:color w:val="F5844C"/>
        </w:rPr>
        <w:t>name=</w:t>
      </w:r>
      <w:r>
        <w:rPr>
          <w:noProof w:val="0"/>
          <w:color w:val="000000"/>
        </w:rPr>
        <w:t xml:space="preserve">"StreamingSourceFilter" </w:t>
      </w:r>
      <w:r w:rsidRPr="008758E6">
        <w:rPr>
          <w:noProof w:val="0"/>
          <w:color w:val="F5844C"/>
        </w:rPr>
        <w:t>type=</w:t>
      </w:r>
      <w:r>
        <w:rPr>
          <w:noProof w:val="0"/>
          <w:color w:val="000000"/>
        </w:rPr>
        <w:t xml:space="preserve">"StreamingSourceFilterType" </w:t>
      </w:r>
      <w:r w:rsidRPr="00CC1F51">
        <w:rPr>
          <w:noProof w:val="0"/>
          <w:color w:val="F5844C"/>
        </w:rPr>
        <w:t>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>
        <w:rPr>
          <w:noProof w:val="0"/>
        </w:rPr>
        <w:t xml:space="preserve"> </w:t>
      </w:r>
      <w:r w:rsidRPr="00CC1F51">
        <w:rPr>
          <w:noProof w:val="0"/>
          <w:color w:val="F5844C"/>
        </w:rPr>
        <w:t>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"metrics"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"xs:string"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"required"</w:t>
      </w:r>
      <w:r w:rsidRPr="00CC1F51">
        <w:rPr>
          <w:noProof w:val="0"/>
          <w:color w:val="000096"/>
        </w:rPr>
        <w:t>/&gt;</w:t>
      </w:r>
    </w:p>
    <w:p w:rsidR="003D322F" w:rsidRPr="00724859" w:rsidRDefault="003D322F" w:rsidP="003D322F">
      <w:pPr>
        <w:pStyle w:val="PL"/>
        <w:rPr>
          <w:noProof w:val="0"/>
          <w:color w:val="000000"/>
        </w:rPr>
      </w:pPr>
      <w:r w:rsidRPr="00724859">
        <w:rPr>
          <w:noProof w:val="0"/>
          <w:color w:val="000000"/>
        </w:rPr>
        <w:lastRenderedPageBreak/>
        <w:t xml:space="preserve">       </w:t>
      </w:r>
      <w:r>
        <w:rPr>
          <w:noProof w:val="0"/>
          <w:color w:val="000000"/>
        </w:rPr>
        <w:t xml:space="preserve"> </w:t>
      </w:r>
      <w:r w:rsidRPr="00724859">
        <w:rPr>
          <w:noProof w:val="0"/>
          <w:color w:val="000000"/>
        </w:rPr>
        <w:t>&lt;xs:attribute name="samplePercentage" type="xs:double" use="optional"/&gt;</w:t>
      </w:r>
    </w:p>
    <w:p w:rsidR="003D322F" w:rsidRDefault="003D322F" w:rsidP="003D322F">
      <w:pPr>
        <w:pStyle w:val="PL"/>
        <w:rPr>
          <w:ins w:id="78" w:author="Gunnar Heikkilä" w:date="2018-11-22T01:34:00Z"/>
          <w:noProof w:val="0"/>
          <w:color w:val="000000"/>
        </w:rPr>
      </w:pPr>
      <w:r w:rsidRPr="00724859">
        <w:rPr>
          <w:noProof w:val="0"/>
          <w:color w:val="000000"/>
        </w:rPr>
        <w:t xml:space="preserve">        &lt;xs:attribute name="reportingInterval" type="xs:unsignedInt" use="optional"/&gt;</w:t>
      </w:r>
    </w:p>
    <w:p w:rsidR="003D322F" w:rsidRDefault="003D322F" w:rsidP="003C0EE6">
      <w:pPr>
        <w:pStyle w:val="PL"/>
        <w:rPr>
          <w:noProof w:val="0"/>
          <w:color w:val="003296"/>
        </w:rPr>
      </w:pPr>
      <w:ins w:id="79" w:author="Gunnar Heikkilä" w:date="2018-11-22T01:34:00Z">
        <w:r>
          <w:rPr>
            <w:noProof w:val="0"/>
            <w:color w:val="000096"/>
            <w:lang w:eastAsia="de-DE"/>
          </w:rPr>
          <w:t xml:space="preserve">        &lt;xs:attribute name="qoeReferenceId" type="xs:hexBinary" use="optional"/&gt;</w:t>
        </w:r>
      </w:ins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  <w:r w:rsidRPr="00CC1F51">
        <w:rPr>
          <w:noProof w:val="0"/>
          <w:color w:val="000000"/>
        </w:rPr>
        <w:br/>
      </w:r>
    </w:p>
    <w:p w:rsidR="003D322F" w:rsidRPr="009A4258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"RangeType"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&lt;xs:sequence&gt;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"startTime"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"xs:unsignedInt"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"optional"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&lt;xs:attribute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"duration"</w:t>
      </w:r>
      <w:r w:rsidRPr="00CC1F51">
        <w:rPr>
          <w:noProof w:val="0"/>
          <w:color w:val="F5844C"/>
        </w:rPr>
        <w:t xml:space="preserve"> type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"xs:duration"</w:t>
      </w:r>
      <w:r w:rsidRPr="00CC1F51">
        <w:rPr>
          <w:noProof w:val="0"/>
          <w:color w:val="F5844C"/>
        </w:rPr>
        <w:t xml:space="preserve"> use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"required"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</w:p>
    <w:p w:rsidR="003D322F" w:rsidRDefault="003D322F" w:rsidP="003D322F">
      <w:pPr>
        <w:pStyle w:val="PL"/>
        <w:rPr>
          <w:noProof w:val="0"/>
          <w:color w:val="003296"/>
        </w:rPr>
      </w:pPr>
    </w:p>
    <w:p w:rsidR="003D322F" w:rsidRDefault="003D322F" w:rsidP="003D322F">
      <w:pPr>
        <w:pStyle w:val="PL"/>
        <w:rPr>
          <w:noProof w:val="0"/>
          <w:color w:val="000096"/>
        </w:rPr>
      </w:pPr>
      <w:r w:rsidRPr="00651DD0">
        <w:rPr>
          <w:noProof w:val="0"/>
          <w:color w:val="003296"/>
        </w:rPr>
        <w:t>&lt;xs:complexType</w:t>
      </w:r>
      <w:r w:rsidRPr="00651DD0">
        <w:rPr>
          <w:noProof w:val="0"/>
          <w:color w:val="F5844C"/>
        </w:rPr>
        <w:t xml:space="preserve"> name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</w:t>
      </w:r>
      <w:r>
        <w:rPr>
          <w:rFonts w:hint="eastAsia"/>
          <w:noProof w:val="0"/>
          <w:lang w:eastAsia="zh-CN"/>
        </w:rPr>
        <w:t>LocationFilter</w:t>
      </w:r>
      <w:r w:rsidRPr="00651DD0">
        <w:rPr>
          <w:noProof w:val="0"/>
        </w:rPr>
        <w:t>Type"</w:t>
      </w:r>
      <w:r w:rsidRPr="00651DD0">
        <w:rPr>
          <w:noProof w:val="0"/>
          <w:color w:val="000096"/>
        </w:rPr>
        <w:t>&gt;</w:t>
      </w:r>
      <w:r w:rsidRPr="00651DD0">
        <w:rPr>
          <w:noProof w:val="0"/>
          <w:color w:val="000000"/>
        </w:rPr>
        <w:br/>
        <w:t xml:space="preserve">        </w:t>
      </w:r>
      <w:r w:rsidRPr="00651DD0">
        <w:rPr>
          <w:noProof w:val="0"/>
          <w:color w:val="003296"/>
        </w:rPr>
        <w:t>&lt;xs:sequence&gt;</w:t>
      </w:r>
      <w:r w:rsidRPr="00651DD0">
        <w:rPr>
          <w:noProof w:val="0"/>
          <w:color w:val="000000"/>
        </w:rPr>
        <w:br/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"cellID"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"xs:unsignedLong"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shape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ShapeType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        </w:t>
      </w:r>
      <w:r w:rsidRPr="00651DD0">
        <w:rPr>
          <w:noProof w:val="0"/>
          <w:color w:val="003296"/>
        </w:rPr>
        <w:t>&lt;xs:any</w:t>
      </w:r>
      <w:r w:rsidRPr="00651DD0">
        <w:rPr>
          <w:noProof w:val="0"/>
          <w:color w:val="F5844C"/>
        </w:rPr>
        <w:t xml:space="preserve"> namespace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"##other"</w:t>
      </w:r>
      <w:r w:rsidRPr="00651DD0">
        <w:rPr>
          <w:noProof w:val="0"/>
          <w:color w:val="F5844C"/>
        </w:rPr>
        <w:t xml:space="preserve"> processContents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"lax"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  <w:r w:rsidRPr="00651DD0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651DD0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651DD0">
        <w:rPr>
          <w:noProof w:val="0"/>
          <w:color w:val="003296"/>
        </w:rPr>
        <w:t>xs:sequence&gt;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 w:rsidRPr="00651DD0">
        <w:rPr>
          <w:noProof w:val="0"/>
          <w:color w:val="000000"/>
        </w:rPr>
        <w:t xml:space="preserve">    </w:t>
      </w:r>
      <w:r w:rsidRPr="00651DD0">
        <w:rPr>
          <w:noProof w:val="0"/>
          <w:color w:val="003296"/>
        </w:rPr>
        <w:t>&lt;/xs:complexType&gt;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Shape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>
        <w:rPr>
          <w:noProof w:val="0"/>
          <w:color w:val="000096"/>
        </w:rPr>
        <w:br/>
        <w:t xml:space="preserve">        &lt;xs:sequence&gt;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PolygonList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PolygonListType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>
        <w:t>minOccurs="0"</w:t>
      </w:r>
      <w:r w:rsidRPr="00651DD0">
        <w:rPr>
          <w:noProof w:val="0"/>
          <w:color w:val="000096"/>
        </w:rPr>
        <w:t>/</w:t>
      </w:r>
      <w:r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CircularAreaList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type=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CircularAreaListType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 xml:space="preserve"> </w:t>
      </w:r>
      <w:r>
        <w:t>minOccurs="0"</w:t>
      </w:r>
      <w:r w:rsidRPr="00651DD0">
        <w:rPr>
          <w:noProof w:val="0"/>
          <w:color w:val="000096"/>
        </w:rPr>
        <w:t>/&gt;</w:t>
      </w:r>
      <w:r>
        <w:rPr>
          <w:noProof w:val="0"/>
          <w:color w:val="000096"/>
        </w:rPr>
        <w:br/>
      </w:r>
      <w:r>
        <w:rPr>
          <w:noProof w:val="0"/>
          <w:color w:val="003296"/>
        </w:rPr>
        <w:t xml:space="preserve">            </w:t>
      </w:r>
      <w:r w:rsidRPr="00651DD0">
        <w:rPr>
          <w:noProof w:val="0"/>
          <w:color w:val="003296"/>
        </w:rPr>
        <w:t>&lt;xs:any</w:t>
      </w:r>
      <w:r w:rsidRPr="00651DD0">
        <w:rPr>
          <w:noProof w:val="0"/>
          <w:color w:val="F5844C"/>
        </w:rPr>
        <w:t xml:space="preserve"> namespace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"##other"</w:t>
      </w:r>
      <w:r w:rsidRPr="00651DD0">
        <w:rPr>
          <w:noProof w:val="0"/>
          <w:color w:val="F5844C"/>
        </w:rPr>
        <w:t xml:space="preserve"> processContents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"lax"</w:t>
      </w:r>
      <w:r w:rsidRPr="00651DD0">
        <w:rPr>
          <w:noProof w:val="0"/>
          <w:color w:val="F5844C"/>
        </w:rPr>
        <w:t xml:space="preserve"> 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  <w:r w:rsidRPr="00651DD0">
        <w:rPr>
          <w:noProof w:val="0"/>
          <w:color w:val="000000"/>
        </w:rPr>
        <w:br/>
      </w:r>
      <w:r>
        <w:rPr>
          <w:noProof w:val="0"/>
          <w:color w:val="000096"/>
        </w:rPr>
        <w:t xml:space="preserve">        &lt;/xs:sequence&gt;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PolygonList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  <w:r>
        <w:rPr>
          <w:rFonts w:hint="eastAsia"/>
          <w:noProof w:val="0"/>
          <w:color w:val="000096"/>
          <w:lang w:eastAsia="zh-CN"/>
        </w:rPr>
        <w:t xml:space="preserve"> see [OMA MLP]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&lt;xs:sequence&gt;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Polygon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ConfLevel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"xs:unsignedInt"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"optional"</w:t>
      </w:r>
      <w:r w:rsidRPr="00CC1F51">
        <w:rPr>
          <w:noProof w:val="0"/>
          <w:color w:val="000096"/>
          <w:lang w:eastAsia="de-DE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3D322F" w:rsidRDefault="003D322F" w:rsidP="003D322F">
      <w:pPr>
        <w:pStyle w:val="PL"/>
        <w:rPr>
          <w:noProof w:val="0"/>
          <w:color w:val="000000"/>
        </w:rPr>
      </w:pP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</w:t>
      </w:r>
      <w:r>
        <w:rPr>
          <w:noProof w:val="0"/>
        </w:rPr>
        <w:t>CircularAreaList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</w: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  <w:r>
        <w:rPr>
          <w:rFonts w:hint="eastAsia"/>
          <w:noProof w:val="0"/>
          <w:color w:val="000096"/>
          <w:lang w:eastAsia="zh-CN"/>
        </w:rPr>
        <w:t xml:space="preserve"> see [OMA MLP]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documentation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</w:t>
      </w:r>
      <w:r w:rsidRPr="00815D29">
        <w:rPr>
          <w:noProof w:val="0"/>
          <w:color w:val="003296"/>
        </w:rPr>
        <w:t>&lt;</w:t>
      </w:r>
      <w:r>
        <w:rPr>
          <w:rFonts w:hint="eastAsia"/>
          <w:noProof w:val="0"/>
          <w:color w:val="003296"/>
          <w:lang w:eastAsia="zh-CN"/>
        </w:rPr>
        <w:t>/</w:t>
      </w:r>
      <w:r w:rsidRPr="00815D29">
        <w:rPr>
          <w:noProof w:val="0"/>
          <w:color w:val="003296"/>
        </w:rPr>
        <w:t>xs:</w:t>
      </w:r>
      <w:r>
        <w:rPr>
          <w:rFonts w:hint="eastAsia"/>
          <w:noProof w:val="0"/>
          <w:color w:val="003296"/>
          <w:lang w:eastAsia="zh-CN"/>
        </w:rPr>
        <w:t>annotation</w:t>
      </w:r>
      <w:r w:rsidRPr="00651DD0">
        <w:rPr>
          <w:noProof w:val="0"/>
          <w:color w:val="000096"/>
        </w:rPr>
        <w:t>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&lt;xs:sequence&gt;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>
        <w:rPr>
          <w:noProof w:val="0"/>
          <w:color w:val="003296"/>
        </w:rPr>
        <w:t xml:space="preserve">            </w:t>
      </w:r>
      <w:r w:rsidRPr="00815D29">
        <w:rPr>
          <w:noProof w:val="0"/>
          <w:color w:val="003296"/>
        </w:rPr>
        <w:t>&lt;xs:element</w:t>
      </w:r>
      <w:r w:rsidRPr="00172B81">
        <w:rPr>
          <w:noProof w:val="0"/>
          <w:color w:val="F5844C"/>
        </w:rPr>
        <w:t xml:space="preserve"> name=</w:t>
      </w:r>
      <w:r w:rsidRPr="00172B81">
        <w:rPr>
          <w:noProof w:val="0"/>
          <w:lang w:eastAsia="zh-CN"/>
        </w:rPr>
        <w:t>"</w:t>
      </w:r>
      <w:r>
        <w:rPr>
          <w:noProof w:val="0"/>
          <w:lang w:eastAsia="zh-CN"/>
        </w:rPr>
        <w:t>CircularArea</w:t>
      </w:r>
      <w:r w:rsidRPr="00172B81">
        <w:rPr>
          <w:noProof w:val="0"/>
          <w:lang w:eastAsia="zh-CN"/>
        </w:rPr>
        <w:t>"</w:t>
      </w:r>
      <w:r w:rsidRPr="00172B81">
        <w:rPr>
          <w:noProof w:val="0"/>
          <w:color w:val="F5844C"/>
        </w:rPr>
        <w:t xml:space="preserve"> </w:t>
      </w:r>
      <w:r w:rsidRPr="00651DD0">
        <w:rPr>
          <w:noProof w:val="0"/>
          <w:color w:val="F5844C"/>
        </w:rPr>
        <w:t>minOccurs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"0"</w:t>
      </w:r>
      <w:r w:rsidRPr="00651DD0">
        <w:rPr>
          <w:noProof w:val="0"/>
          <w:color w:val="F5844C"/>
        </w:rPr>
        <w:t xml:space="preserve"> maxOccurs</w:t>
      </w:r>
      <w:r w:rsidRPr="00651DD0">
        <w:rPr>
          <w:noProof w:val="0"/>
          <w:color w:val="FF8040"/>
        </w:rPr>
        <w:t>=</w:t>
      </w:r>
      <w:r w:rsidRPr="00651DD0">
        <w:rPr>
          <w:noProof w:val="0"/>
        </w:rPr>
        <w:t>"unbounded"</w:t>
      </w:r>
      <w:r w:rsidRPr="00651DD0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3D322F" w:rsidRDefault="003D322F" w:rsidP="003D322F">
      <w:pPr>
        <w:pStyle w:val="PL"/>
        <w:rPr>
          <w:noProof w:val="0"/>
          <w:color w:val="000096"/>
          <w:lang w:eastAsia="de-DE"/>
        </w:rPr>
      </w:pPr>
      <w:r>
        <w:rPr>
          <w:noProof w:val="0"/>
          <w:color w:val="003296"/>
          <w:lang w:eastAsia="de-DE"/>
        </w:rPr>
        <w:t xml:space="preserve">        </w:t>
      </w:r>
      <w:r w:rsidRPr="00CC1F51">
        <w:rPr>
          <w:noProof w:val="0"/>
          <w:color w:val="003296"/>
          <w:lang w:eastAsia="de-DE"/>
        </w:rPr>
        <w:t>&lt;xs:attribute</w:t>
      </w:r>
      <w:r w:rsidRPr="00CC1F51">
        <w:rPr>
          <w:noProof w:val="0"/>
          <w:color w:val="F5844C"/>
          <w:lang w:eastAsia="de-DE"/>
        </w:rPr>
        <w:t xml:space="preserve"> name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</w:t>
      </w:r>
      <w:r>
        <w:rPr>
          <w:noProof w:val="0"/>
          <w:lang w:eastAsia="de-DE"/>
        </w:rPr>
        <w:t>ConfLevel</w:t>
      </w:r>
      <w:r w:rsidRPr="00CC1F51">
        <w:rPr>
          <w:noProof w:val="0"/>
          <w:lang w:eastAsia="de-DE"/>
        </w:rPr>
        <w:t>"</w:t>
      </w:r>
      <w:r w:rsidRPr="00CC1F51">
        <w:rPr>
          <w:noProof w:val="0"/>
          <w:color w:val="F5844C"/>
          <w:lang w:eastAsia="de-DE"/>
        </w:rPr>
        <w:t xml:space="preserve"> type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"xs:unsignedInt"</w:t>
      </w:r>
      <w:r w:rsidRPr="00CC1F51">
        <w:rPr>
          <w:noProof w:val="0"/>
          <w:color w:val="F5844C"/>
          <w:lang w:eastAsia="de-DE"/>
        </w:rPr>
        <w:t xml:space="preserve"> use</w:t>
      </w:r>
      <w:r w:rsidRPr="00CC1F51">
        <w:rPr>
          <w:noProof w:val="0"/>
          <w:color w:val="FF8040"/>
          <w:lang w:eastAsia="de-DE"/>
        </w:rPr>
        <w:t>=</w:t>
      </w:r>
      <w:r w:rsidRPr="00CC1F51">
        <w:rPr>
          <w:noProof w:val="0"/>
          <w:lang w:eastAsia="de-DE"/>
        </w:rPr>
        <w:t>"optional"</w:t>
      </w:r>
      <w:r w:rsidRPr="00CC1F51">
        <w:rPr>
          <w:noProof w:val="0"/>
          <w:color w:val="000096"/>
          <w:lang w:eastAsia="de-DE"/>
        </w:rPr>
        <w:t>/&gt;</w:t>
      </w:r>
    </w:p>
    <w:p w:rsidR="003D322F" w:rsidRDefault="003D322F" w:rsidP="003D322F">
      <w:pPr>
        <w:pStyle w:val="PL"/>
        <w:rPr>
          <w:noProof w:val="0"/>
          <w:color w:val="000096"/>
          <w:lang w:eastAsia="zh-CN"/>
        </w:rPr>
      </w:pPr>
      <w:r w:rsidRPr="00CC1F51">
        <w:rPr>
          <w:noProof w:val="0"/>
          <w:color w:val="000000"/>
        </w:rPr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</w:p>
    <w:p w:rsidR="003D322F" w:rsidRDefault="003D322F" w:rsidP="003D322F">
      <w:pPr>
        <w:pStyle w:val="PL"/>
        <w:rPr>
          <w:noProof w:val="0"/>
          <w:color w:val="003296"/>
        </w:rPr>
      </w:pPr>
      <w:r>
        <w:rPr>
          <w:noProof w:val="0"/>
          <w:color w:val="003296"/>
        </w:rPr>
        <w:t xml:space="preserve">    </w:t>
      </w:r>
      <w:r w:rsidRPr="00CC1F51">
        <w:rPr>
          <w:noProof w:val="0"/>
          <w:color w:val="003296"/>
        </w:rPr>
        <w:t>&lt;/xs:</w:t>
      </w:r>
      <w:r>
        <w:rPr>
          <w:noProof w:val="0"/>
          <w:color w:val="003296"/>
        </w:rPr>
        <w:t>complexType</w:t>
      </w:r>
      <w:r w:rsidRPr="00CC1F51">
        <w:rPr>
          <w:noProof w:val="0"/>
          <w:color w:val="003296"/>
        </w:rPr>
        <w:t>&gt;</w:t>
      </w:r>
    </w:p>
    <w:p w:rsidR="003D322F" w:rsidRDefault="003D322F" w:rsidP="003D322F">
      <w:pPr>
        <w:pStyle w:val="PL"/>
        <w:rPr>
          <w:noProof w:val="0"/>
          <w:color w:val="003296"/>
        </w:rPr>
      </w:pPr>
    </w:p>
    <w:p w:rsidR="003D322F" w:rsidRDefault="003D322F" w:rsidP="003D322F">
      <w:pPr>
        <w:pStyle w:val="PL"/>
        <w:rPr>
          <w:noProof w:val="0"/>
          <w:color w:val="003296"/>
        </w:rPr>
      </w:pPr>
      <w:r w:rsidRPr="00CC1F51">
        <w:rPr>
          <w:noProof w:val="0"/>
          <w:color w:val="000000"/>
        </w:rPr>
        <w:t xml:space="preserve">    </w:t>
      </w:r>
      <w:r w:rsidRPr="00CC1F51">
        <w:rPr>
          <w:noProof w:val="0"/>
          <w:color w:val="003296"/>
        </w:rPr>
        <w:t>&lt;xs:complexType</w:t>
      </w:r>
      <w:r w:rsidRPr="00CC1F51">
        <w:rPr>
          <w:noProof w:val="0"/>
          <w:color w:val="F5844C"/>
        </w:rPr>
        <w:t xml:space="preserve"> name</w:t>
      </w:r>
      <w:r w:rsidRPr="00CC1F51">
        <w:rPr>
          <w:noProof w:val="0"/>
          <w:color w:val="FF8040"/>
        </w:rPr>
        <w:t>=</w:t>
      </w:r>
      <w:r>
        <w:rPr>
          <w:noProof w:val="0"/>
        </w:rPr>
        <w:t>"StreamingSourceFilter</w:t>
      </w:r>
      <w:r w:rsidRPr="00CC1F51">
        <w:rPr>
          <w:noProof w:val="0"/>
        </w:rPr>
        <w:t>Type"</w:t>
      </w:r>
      <w:r w:rsidRPr="00CC1F51">
        <w:rPr>
          <w:noProof w:val="0"/>
          <w:color w:val="000096"/>
        </w:rPr>
        <w:t>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&lt;xs:sequence&gt;</w:t>
      </w:r>
      <w:r w:rsidRPr="00CC1F51">
        <w:rPr>
          <w:noProof w:val="0"/>
          <w:color w:val="000000"/>
        </w:rPr>
        <w:br/>
        <w:t xml:space="preserve">            </w:t>
      </w:r>
      <w:r w:rsidRPr="00CC1F51">
        <w:rPr>
          <w:noProof w:val="0"/>
          <w:color w:val="003296"/>
        </w:rPr>
        <w:t>&lt;xs:any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F5844C"/>
        </w:rPr>
        <w:t xml:space="preserve"> minOccurs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"0"</w:t>
      </w:r>
      <w:r w:rsidRPr="00CC1F51">
        <w:rPr>
          <w:noProof w:val="0"/>
          <w:color w:val="F5844C"/>
        </w:rPr>
        <w:t xml:space="preserve"> maxOccurs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"unbounded"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&lt;/xs:sequence&gt;</w:t>
      </w:r>
    </w:p>
    <w:p w:rsidR="003D322F" w:rsidRPr="00992418" w:rsidRDefault="003D322F" w:rsidP="003D322F">
      <w:pPr>
        <w:pStyle w:val="PL"/>
        <w:rPr>
          <w:lang w:val="de-DE"/>
        </w:rPr>
      </w:pPr>
      <w:r>
        <w:rPr>
          <w:noProof w:val="0"/>
          <w:color w:val="003296"/>
        </w:rPr>
        <w:t xml:space="preserve">        &lt;xs:attribute </w:t>
      </w:r>
      <w:r w:rsidRPr="008758E6">
        <w:rPr>
          <w:noProof w:val="0"/>
          <w:color w:val="F5844C"/>
        </w:rPr>
        <w:t>name=</w:t>
      </w:r>
      <w:r>
        <w:rPr>
          <w:noProof w:val="0"/>
          <w:color w:val="003296"/>
        </w:rPr>
        <w:t>"</w:t>
      </w:r>
      <w:r w:rsidRPr="008758E6">
        <w:rPr>
          <w:noProof w:val="0"/>
        </w:rPr>
        <w:t xml:space="preserve">streamingSource" </w:t>
      </w:r>
      <w:r w:rsidRPr="008758E6">
        <w:rPr>
          <w:noProof w:val="0"/>
          <w:color w:val="F5844C"/>
        </w:rPr>
        <w:t>type=</w:t>
      </w:r>
      <w:r w:rsidRPr="008758E6">
        <w:rPr>
          <w:noProof w:val="0"/>
        </w:rPr>
        <w:t>"xs:string"</w:t>
      </w:r>
      <w:r>
        <w:rPr>
          <w:noProof w:val="0"/>
          <w:color w:val="003296"/>
        </w:rPr>
        <w:t xml:space="preserve"> </w:t>
      </w:r>
      <w:r w:rsidRPr="008758E6">
        <w:rPr>
          <w:noProof w:val="0"/>
          <w:color w:val="F5844C"/>
        </w:rPr>
        <w:t>use=</w:t>
      </w:r>
      <w:r w:rsidRPr="008758E6">
        <w:rPr>
          <w:noProof w:val="0"/>
        </w:rPr>
        <w:t>"required"</w:t>
      </w:r>
      <w:r>
        <w:rPr>
          <w:noProof w:val="0"/>
        </w:rPr>
        <w:t>/&gt;</w:t>
      </w:r>
      <w:r w:rsidRPr="00CC1F51">
        <w:rPr>
          <w:noProof w:val="0"/>
          <w:color w:val="000000"/>
        </w:rPr>
        <w:br/>
        <w:t xml:space="preserve">        </w:t>
      </w:r>
      <w:r w:rsidRPr="00CC1F51">
        <w:rPr>
          <w:noProof w:val="0"/>
          <w:color w:val="003296"/>
        </w:rPr>
        <w:t>&lt;xs:anyAttribute</w:t>
      </w:r>
      <w:r w:rsidRPr="00CC1F51">
        <w:rPr>
          <w:noProof w:val="0"/>
          <w:color w:val="F5844C"/>
        </w:rPr>
        <w:t xml:space="preserve"> namespace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"##other"</w:t>
      </w:r>
      <w:r w:rsidRPr="00CC1F51">
        <w:rPr>
          <w:noProof w:val="0"/>
          <w:color w:val="F5844C"/>
        </w:rPr>
        <w:t xml:space="preserve"> processContents</w:t>
      </w:r>
      <w:r w:rsidRPr="00CC1F51">
        <w:rPr>
          <w:noProof w:val="0"/>
          <w:color w:val="FF8040"/>
        </w:rPr>
        <w:t>=</w:t>
      </w:r>
      <w:r w:rsidRPr="00CC1F51">
        <w:rPr>
          <w:noProof w:val="0"/>
        </w:rPr>
        <w:t>"lax"</w:t>
      </w:r>
      <w:r w:rsidRPr="00CC1F51">
        <w:rPr>
          <w:noProof w:val="0"/>
          <w:color w:val="000096"/>
        </w:rPr>
        <w:t>/&gt;</w:t>
      </w:r>
      <w:r w:rsidRPr="00CC1F51">
        <w:rPr>
          <w:noProof w:val="0"/>
          <w:color w:val="000000"/>
        </w:rPr>
        <w:br/>
        <w:t xml:space="preserve">    </w:t>
      </w:r>
      <w:r w:rsidRPr="00CC1F51">
        <w:rPr>
          <w:noProof w:val="0"/>
          <w:color w:val="003296"/>
        </w:rPr>
        <w:t>&lt;/xs:complexType&gt;</w:t>
      </w:r>
    </w:p>
    <w:p w:rsidR="003D322F" w:rsidRPr="00992418" w:rsidRDefault="003D322F" w:rsidP="003D322F">
      <w:pPr>
        <w:pStyle w:val="PL"/>
      </w:pPr>
      <w:r w:rsidRPr="00386197">
        <w:rPr>
          <w:lang w:val="de-DE"/>
        </w:rPr>
        <w:t>&lt;/xs:schema&gt;</w:t>
      </w:r>
    </w:p>
    <w:p w:rsidR="00CE331F" w:rsidRDefault="00CE331F">
      <w:pPr>
        <w:rPr>
          <w:noProof/>
        </w:rPr>
      </w:pPr>
    </w:p>
    <w:sectPr w:rsidR="00CE33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F3A" w:rsidRDefault="00705F3A">
      <w:r>
        <w:separator/>
      </w:r>
    </w:p>
  </w:endnote>
  <w:endnote w:type="continuationSeparator" w:id="0">
    <w:p w:rsidR="00705F3A" w:rsidRDefault="00705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F3A" w:rsidRDefault="00705F3A">
      <w:r>
        <w:separator/>
      </w:r>
    </w:p>
  </w:footnote>
  <w:footnote w:type="continuationSeparator" w:id="0">
    <w:p w:rsidR="00705F3A" w:rsidRDefault="00705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02C7A"/>
    <w:multiLevelType w:val="hybridMultilevel"/>
    <w:tmpl w:val="E7740DC2"/>
    <w:lvl w:ilvl="0" w:tplc="7110EAA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None" w15:userId="Gunnar Heikkil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614B"/>
    <w:rsid w:val="000A21EA"/>
    <w:rsid w:val="000A6394"/>
    <w:rsid w:val="000B5990"/>
    <w:rsid w:val="000B7FED"/>
    <w:rsid w:val="000C038A"/>
    <w:rsid w:val="000C6598"/>
    <w:rsid w:val="000D2AAC"/>
    <w:rsid w:val="00145D43"/>
    <w:rsid w:val="00153B80"/>
    <w:rsid w:val="00157F3D"/>
    <w:rsid w:val="00192C46"/>
    <w:rsid w:val="00197AC3"/>
    <w:rsid w:val="001A08B3"/>
    <w:rsid w:val="001A7B60"/>
    <w:rsid w:val="001B0F17"/>
    <w:rsid w:val="001B2DE6"/>
    <w:rsid w:val="001B52F0"/>
    <w:rsid w:val="001B7A65"/>
    <w:rsid w:val="001E41F3"/>
    <w:rsid w:val="001E7301"/>
    <w:rsid w:val="001F050B"/>
    <w:rsid w:val="00202A88"/>
    <w:rsid w:val="0022707D"/>
    <w:rsid w:val="00232FBF"/>
    <w:rsid w:val="0026004D"/>
    <w:rsid w:val="002640DD"/>
    <w:rsid w:val="002670EA"/>
    <w:rsid w:val="00275D12"/>
    <w:rsid w:val="00284FEB"/>
    <w:rsid w:val="002860C4"/>
    <w:rsid w:val="002B5741"/>
    <w:rsid w:val="002D62B3"/>
    <w:rsid w:val="00305409"/>
    <w:rsid w:val="00313B86"/>
    <w:rsid w:val="00340BA2"/>
    <w:rsid w:val="003609EF"/>
    <w:rsid w:val="0036231A"/>
    <w:rsid w:val="00374DD4"/>
    <w:rsid w:val="003C0EE6"/>
    <w:rsid w:val="003D322F"/>
    <w:rsid w:val="003E1A36"/>
    <w:rsid w:val="003E2199"/>
    <w:rsid w:val="003F165B"/>
    <w:rsid w:val="00410371"/>
    <w:rsid w:val="004242F1"/>
    <w:rsid w:val="004B75B7"/>
    <w:rsid w:val="00500929"/>
    <w:rsid w:val="0051580D"/>
    <w:rsid w:val="00547111"/>
    <w:rsid w:val="00581A4F"/>
    <w:rsid w:val="00592D74"/>
    <w:rsid w:val="005E2C44"/>
    <w:rsid w:val="00621188"/>
    <w:rsid w:val="006257ED"/>
    <w:rsid w:val="0063114E"/>
    <w:rsid w:val="00633430"/>
    <w:rsid w:val="00661084"/>
    <w:rsid w:val="00695808"/>
    <w:rsid w:val="006B46FB"/>
    <w:rsid w:val="006B5D4B"/>
    <w:rsid w:val="006E21FB"/>
    <w:rsid w:val="006E6B28"/>
    <w:rsid w:val="00705F3A"/>
    <w:rsid w:val="00770C23"/>
    <w:rsid w:val="007838E8"/>
    <w:rsid w:val="00792342"/>
    <w:rsid w:val="00793E52"/>
    <w:rsid w:val="007969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7718"/>
    <w:rsid w:val="008A45A6"/>
    <w:rsid w:val="008B3F36"/>
    <w:rsid w:val="008B5943"/>
    <w:rsid w:val="008F686C"/>
    <w:rsid w:val="009148DE"/>
    <w:rsid w:val="00944F0E"/>
    <w:rsid w:val="0096211A"/>
    <w:rsid w:val="009777D9"/>
    <w:rsid w:val="00986373"/>
    <w:rsid w:val="00991B88"/>
    <w:rsid w:val="009A5753"/>
    <w:rsid w:val="009A579D"/>
    <w:rsid w:val="009E3297"/>
    <w:rsid w:val="009F1872"/>
    <w:rsid w:val="009F734F"/>
    <w:rsid w:val="00A246B6"/>
    <w:rsid w:val="00A47E70"/>
    <w:rsid w:val="00A50CF0"/>
    <w:rsid w:val="00A7671C"/>
    <w:rsid w:val="00AA2CBC"/>
    <w:rsid w:val="00AC5820"/>
    <w:rsid w:val="00AD1CD8"/>
    <w:rsid w:val="00B0118C"/>
    <w:rsid w:val="00B258BB"/>
    <w:rsid w:val="00B37BFE"/>
    <w:rsid w:val="00B66C74"/>
    <w:rsid w:val="00B67B97"/>
    <w:rsid w:val="00B8196E"/>
    <w:rsid w:val="00B968C8"/>
    <w:rsid w:val="00BA3EC5"/>
    <w:rsid w:val="00BA51D9"/>
    <w:rsid w:val="00BB5DFC"/>
    <w:rsid w:val="00BD279D"/>
    <w:rsid w:val="00BD6BB8"/>
    <w:rsid w:val="00C66BA2"/>
    <w:rsid w:val="00C80B3B"/>
    <w:rsid w:val="00C95985"/>
    <w:rsid w:val="00CC5026"/>
    <w:rsid w:val="00CC68D0"/>
    <w:rsid w:val="00CE331F"/>
    <w:rsid w:val="00D03F9A"/>
    <w:rsid w:val="00D06C37"/>
    <w:rsid w:val="00D06D51"/>
    <w:rsid w:val="00D167F5"/>
    <w:rsid w:val="00D24991"/>
    <w:rsid w:val="00D50255"/>
    <w:rsid w:val="00D61D53"/>
    <w:rsid w:val="00DE34CF"/>
    <w:rsid w:val="00DE3561"/>
    <w:rsid w:val="00E04381"/>
    <w:rsid w:val="00E13F3D"/>
    <w:rsid w:val="00E34898"/>
    <w:rsid w:val="00EB09B7"/>
    <w:rsid w:val="00EE7D7C"/>
    <w:rsid w:val="00F126CB"/>
    <w:rsid w:val="00F211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DF844"/>
  <w15:docId w15:val="{0C8BE7EB-CC51-4E97-A3EB-4E9F8FEFE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,Titre 10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F05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F050B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aliases w:val="Bulleted list Char1,L7 Char"/>
    <w:link w:val="Heading7"/>
    <w:rsid w:val="001F050B"/>
    <w:rPr>
      <w:rFonts w:ascii="Arial" w:hAnsi="Arial"/>
      <w:lang w:val="en-GB" w:eastAsia="en-US"/>
    </w:rPr>
  </w:style>
  <w:style w:type="character" w:customStyle="1" w:styleId="BalloonTextChar">
    <w:name w:val="Balloon Text Char"/>
    <w:link w:val="BalloonText"/>
    <w:rsid w:val="001F050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F050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F050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F050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1F050B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Normal"/>
    <w:rsid w:val="001F050B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1F050B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1F050B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">
    <w:name w:val="List Continue"/>
    <w:aliases w:val="list 1,list-1"/>
    <w:basedOn w:val="Normal"/>
    <w:rsid w:val="001F05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aliases w:val="list-2"/>
    <w:basedOn w:val="ListContinue"/>
    <w:rsid w:val="001F050B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3">
    <w:name w:val="List Continue 3"/>
    <w:basedOn w:val="ListContinue"/>
    <w:rsid w:val="001F050B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ListContinue4">
    <w:name w:val="List Continue 4"/>
    <w:basedOn w:val="ListContinue"/>
    <w:rsid w:val="001F050B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Caption">
    <w:name w:val="caption"/>
    <w:basedOn w:val="Normal"/>
    <w:next w:val="Normal"/>
    <w:uiPriority w:val="35"/>
    <w:qFormat/>
    <w:rsid w:val="001F050B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ocumentMapChar">
    <w:name w:val="Document Map Char"/>
    <w:link w:val="DocumentMap"/>
    <w:rsid w:val="001F050B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Normal"/>
    <w:link w:val="fieldsZchn"/>
    <w:rsid w:val="001F050B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1F050B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1F050B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1F050B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1F050B"/>
    <w:rPr>
      <w:rFonts w:ascii="Arial" w:eastAsia="Batang" w:hAnsi="Arial"/>
      <w:lang w:val="en-GB" w:eastAsia="ko-KR"/>
    </w:rPr>
  </w:style>
  <w:style w:type="character" w:customStyle="1" w:styleId="m1">
    <w:name w:val="m1"/>
    <w:rsid w:val="001F050B"/>
    <w:rPr>
      <w:color w:val="0000FF"/>
    </w:rPr>
  </w:style>
  <w:style w:type="character" w:customStyle="1" w:styleId="t1">
    <w:name w:val="t1"/>
    <w:rsid w:val="001F050B"/>
    <w:rPr>
      <w:color w:val="990000"/>
    </w:rPr>
  </w:style>
  <w:style w:type="character" w:customStyle="1" w:styleId="ns1">
    <w:name w:val="ns1"/>
    <w:rsid w:val="001F050B"/>
    <w:rPr>
      <w:color w:val="FF0000"/>
    </w:rPr>
  </w:style>
  <w:style w:type="character" w:customStyle="1" w:styleId="tx1">
    <w:name w:val="tx1"/>
    <w:rsid w:val="001F050B"/>
    <w:rPr>
      <w:b/>
      <w:bCs/>
    </w:rPr>
  </w:style>
  <w:style w:type="paragraph" w:styleId="BodyText3">
    <w:name w:val="Body Text 3"/>
    <w:basedOn w:val="Normal"/>
    <w:link w:val="BodyText3Char"/>
    <w:rsid w:val="001F050B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BodyText3Char">
    <w:name w:val="Body Text 3 Char"/>
    <w:basedOn w:val="DefaultParagraphFont"/>
    <w:link w:val="BodyText3"/>
    <w:rsid w:val="001F050B"/>
    <w:rPr>
      <w:rFonts w:ascii="Times New Roman" w:eastAsia="Batang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1F050B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LineNumber">
    <w:name w:val="line number"/>
    <w:rsid w:val="001F050B"/>
    <w:rPr>
      <w:rFonts w:ascii="Arial" w:hAnsi="Arial"/>
      <w:color w:val="808080"/>
      <w:sz w:val="14"/>
    </w:rPr>
  </w:style>
  <w:style w:type="character" w:styleId="PageNumber">
    <w:name w:val="page number"/>
    <w:rsid w:val="001F050B"/>
  </w:style>
  <w:style w:type="table" w:styleId="TableGrid">
    <w:name w:val="Table Grid"/>
    <w:basedOn w:val="TableNormal"/>
    <w:rsid w:val="001F050B"/>
    <w:rPr>
      <w:lang w:val="sv-SE" w:eastAsia="sv-S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F05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050B"/>
    <w:rPr>
      <w:rFonts w:ascii="Courier New" w:hAnsi="Courier New"/>
      <w:lang w:val="x-none" w:eastAsia="x-none"/>
    </w:rPr>
  </w:style>
  <w:style w:type="table" w:styleId="Table3Deffects1">
    <w:name w:val="Table 3D effects 1"/>
    <w:basedOn w:val="TableNormal"/>
    <w:rsid w:val="001F050B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1F050B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BodyText2">
    <w:name w:val="Body Text 2"/>
    <w:basedOn w:val="Normal"/>
    <w:link w:val="BodyText2Char"/>
    <w:rsid w:val="001F050B"/>
    <w:pPr>
      <w:tabs>
        <w:tab w:val="left" w:pos="2160"/>
      </w:tabs>
      <w:spacing w:after="0"/>
      <w:ind w:left="1267"/>
      <w:jc w:val="both"/>
    </w:pPr>
    <w:rPr>
      <w:rFonts w:ascii="Arial" w:eastAsia="Batang" w:hAnsi="Arial"/>
      <w:lang w:val="x-none"/>
    </w:rPr>
  </w:style>
  <w:style w:type="character" w:customStyle="1" w:styleId="BodyText2Char">
    <w:name w:val="Body Text 2 Char"/>
    <w:basedOn w:val="DefaultParagraphFont"/>
    <w:link w:val="BodyText2"/>
    <w:rsid w:val="001F050B"/>
    <w:rPr>
      <w:rFonts w:ascii="Arial" w:eastAsia="Batang" w:hAnsi="Arial"/>
      <w:lang w:val="x-none" w:eastAsia="en-US"/>
    </w:rPr>
  </w:style>
  <w:style w:type="paragraph" w:styleId="BodyTextIndent2">
    <w:name w:val="Body Text Indent 2"/>
    <w:basedOn w:val="Normal"/>
    <w:link w:val="BodyTextIndent2Char"/>
    <w:rsid w:val="001F050B"/>
    <w:pPr>
      <w:spacing w:after="120"/>
      <w:ind w:left="1170" w:hanging="450"/>
      <w:jc w:val="both"/>
    </w:pPr>
    <w:rPr>
      <w:rFonts w:eastAsia="Batang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1F050B"/>
    <w:rPr>
      <w:rFonts w:ascii="Times New Roman" w:eastAsia="Batang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1F050B"/>
    <w:pPr>
      <w:spacing w:after="120"/>
      <w:ind w:left="720"/>
      <w:jc w:val="both"/>
    </w:pPr>
    <w:rPr>
      <w:rFonts w:eastAsia="Batang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1F050B"/>
    <w:rPr>
      <w:rFonts w:ascii="Times New Roman" w:eastAsia="Batang" w:hAnsi="Times New Roman"/>
      <w:lang w:val="x-none" w:eastAsia="en-US"/>
    </w:rPr>
  </w:style>
  <w:style w:type="paragraph" w:styleId="BodyText">
    <w:name w:val="Body Text"/>
    <w:basedOn w:val="Normal"/>
    <w:link w:val="BodyTextChar"/>
    <w:rsid w:val="001F050B"/>
    <w:pPr>
      <w:spacing w:after="120"/>
      <w:jc w:val="both"/>
    </w:pPr>
    <w:rPr>
      <w:rFonts w:ascii="Palatino" w:eastAsia="Batang" w:hAnsi="Palatino"/>
      <w:lang w:val="x-none"/>
    </w:rPr>
  </w:style>
  <w:style w:type="character" w:customStyle="1" w:styleId="BodyTextChar">
    <w:name w:val="Body Text Char"/>
    <w:basedOn w:val="DefaultParagraphFont"/>
    <w:link w:val="BodyText"/>
    <w:rsid w:val="001F050B"/>
    <w:rPr>
      <w:rFonts w:ascii="Palatino" w:eastAsia="Batang" w:hAnsi="Palatino"/>
      <w:lang w:val="x-none" w:eastAsia="en-US"/>
    </w:rPr>
  </w:style>
  <w:style w:type="paragraph" w:styleId="BlockText">
    <w:name w:val="Block Text"/>
    <w:basedOn w:val="Normal"/>
    <w:rsid w:val="001F050B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BodyTextIndent">
    <w:name w:val="Body Text Indent"/>
    <w:basedOn w:val="Normal"/>
    <w:link w:val="BodyTextIndentChar"/>
    <w:rsid w:val="001F050B"/>
    <w:pPr>
      <w:numPr>
        <w:ilvl w:val="12"/>
      </w:numPr>
      <w:spacing w:after="120"/>
      <w:ind w:left="360"/>
      <w:jc w:val="both"/>
    </w:pPr>
    <w:rPr>
      <w:rFonts w:ascii="Palatino" w:eastAsia="Batang" w:hAnsi="Palatino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1F050B"/>
    <w:rPr>
      <w:rFonts w:ascii="Palatino" w:eastAsia="Batang" w:hAnsi="Palatino"/>
      <w:lang w:val="x-none" w:eastAsia="en-US"/>
    </w:rPr>
  </w:style>
  <w:style w:type="character" w:styleId="Strong">
    <w:name w:val="Strong"/>
    <w:uiPriority w:val="22"/>
    <w:qFormat/>
    <w:rsid w:val="001F050B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1F050B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val="x-none" w:eastAsia="ko-KR"/>
    </w:rPr>
  </w:style>
  <w:style w:type="character" w:customStyle="1" w:styleId="PlainTextChar">
    <w:name w:val="Plain Text Char"/>
    <w:basedOn w:val="DefaultParagraphFont"/>
    <w:link w:val="PlainText"/>
    <w:uiPriority w:val="99"/>
    <w:rsid w:val="001F050B"/>
    <w:rPr>
      <w:rFonts w:ascii="Batang" w:eastAsia="Batang" w:hAnsi="Courier New"/>
      <w:kern w:val="2"/>
      <w:lang w:val="x-none" w:eastAsia="ko-KR"/>
    </w:rPr>
  </w:style>
  <w:style w:type="character" w:customStyle="1" w:styleId="Heading1Char1">
    <w:name w:val="Heading 1 Char1"/>
    <w:rsid w:val="001F050B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1F050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1F050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F050B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Normal"/>
    <w:next w:val="Normal"/>
    <w:link w:val="NoteZchn"/>
    <w:rsid w:val="001F050B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1F050B"/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Heading2Char">
    <w:name w:val="Heading 2 Char"/>
    <w:link w:val="Heading2"/>
    <w:rsid w:val="001F050B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1F050B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1F050B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1F050B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1F050B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1F050B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1F050B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1F050B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1F050B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1F050B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1F050B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1F050B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1F050B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1F050B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1F050B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0">
    <w:name w:val="Normal_"/>
    <w:basedOn w:val="Normal"/>
    <w:semiHidden/>
    <w:rsid w:val="001F050B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link w:val="NO"/>
    <w:rsid w:val="001F05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F050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F050B"/>
    <w:rPr>
      <w:rFonts w:ascii="Arial" w:hAnsi="Arial"/>
      <w:b/>
      <w:lang w:val="en-GB" w:eastAsia="en-US"/>
    </w:rPr>
  </w:style>
  <w:style w:type="character" w:customStyle="1" w:styleId="B1Char1">
    <w:name w:val="B1 Char1"/>
    <w:rsid w:val="001F050B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1F050B"/>
    <w:rPr>
      <w:rFonts w:ascii="Times New Roman" w:hAnsi="Times New Roman"/>
      <w:lang w:val="en-GB" w:eastAsia="en-US"/>
    </w:rPr>
  </w:style>
  <w:style w:type="paragraph" w:customStyle="1" w:styleId="TableEntry">
    <w:name w:val="Table Entry"/>
    <w:basedOn w:val="Normal"/>
    <w:qFormat/>
    <w:rsid w:val="001F050B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1F050B"/>
  </w:style>
  <w:style w:type="character" w:customStyle="1" w:styleId="TFChar">
    <w:name w:val="TF Char"/>
    <w:link w:val="TF"/>
    <w:rsid w:val="00793E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ashif.org/guidelines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5F954-A34C-4588-A8A9-28920379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7</Pages>
  <Words>3624</Words>
  <Characters>19213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Gunnar Heikkilä</cp:lastModifiedBy>
  <cp:revision>17</cp:revision>
  <cp:lastPrinted>1900-12-31T23:00:00Z</cp:lastPrinted>
  <dcterms:created xsi:type="dcterms:W3CDTF">2020-01-23T08:07:00Z</dcterms:created>
  <dcterms:modified xsi:type="dcterms:W3CDTF">2020-01-23T10:44:00Z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Location">
    <vt:lpwstr>Busan</vt:lpwstr>
  </property>
  <property fmtid="{D5CDD505-2E9C-101B-9397-08002B2CF9AE}" pid="5" name="Country">
    <vt:lpwstr>Korea</vt:lpwstr>
  </property>
  <property fmtid="{D5CDD505-2E9C-101B-9397-08002B2CF9AE}" pid="6" name="StartDate">
    <vt:lpwstr>Nov 19</vt:lpwstr>
  </property>
  <property fmtid="{D5CDD505-2E9C-101B-9397-08002B2CF9AE}" pid="7" name="EndDate">
    <vt:lpwstr>23, 2018</vt:lpwstr>
  </property>
  <property fmtid="{D5CDD505-2E9C-101B-9397-08002B2CF9AE}" pid="8" name="Tdoc#">
    <vt:lpwstr>&lt;TDoc#&gt;</vt:lpwstr>
  </property>
  <property fmtid="{D5CDD505-2E9C-101B-9397-08002B2CF9AE}" pid="9" name="Spec#">
    <vt:lpwstr>26.929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0.5.0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FS_QoE_VR</vt:lpwstr>
  </property>
  <property fmtid="{D5CDD505-2E9C-101B-9397-08002B2CF9AE}" pid="16" name="Cat">
    <vt:lpwstr>C</vt:lpwstr>
  </property>
  <property fmtid="{D5CDD505-2E9C-101B-9397-08002B2CF9AE}" pid="17" name="ResDate">
    <vt:lpwstr>2018-11-13</vt:lpwstr>
  </property>
  <property fmtid="{D5CDD505-2E9C-101B-9397-08002B2CF9AE}" pid="18" name="Release">
    <vt:lpwstr>Rel-16</vt:lpwstr>
  </property>
  <property fmtid="{D5CDD505-2E9C-101B-9397-08002B2CF9AE}" pid="19" name="CrTitle">
    <vt:lpwstr>Client reference architecture</vt:lpwstr>
  </property>
  <property fmtid="{D5CDD505-2E9C-101B-9397-08002B2CF9AE}" pid="20" name="MtgTitle">
    <vt:lpwstr> </vt:lpwstr>
  </property>
</Properties>
</file>